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2597D166" w:rsidR="00106877" w:rsidRDefault="00106877" w:rsidP="00106877">
      <w:pPr>
        <w:pStyle w:val="a7"/>
        <w:tabs>
          <w:tab w:val="right" w:pos="9639"/>
        </w:tabs>
        <w:rPr>
          <w:noProof w:val="0"/>
          <w:sz w:val="24"/>
          <w:szCs w:val="24"/>
          <w:lang w:eastAsia="ja-JP"/>
        </w:rPr>
      </w:pPr>
      <w:r>
        <w:rPr>
          <w:rFonts w:eastAsia="宋体" w:cs="Arial"/>
          <w:sz w:val="24"/>
          <w:szCs w:val="24"/>
          <w:lang w:eastAsia="zh-CN"/>
        </w:rPr>
        <w:t>3GPP TSG-RAN WG4 Meeting #10</w:t>
      </w:r>
      <w:r w:rsidR="00460235">
        <w:rPr>
          <w:rFonts w:eastAsia="宋体" w:cs="Arial"/>
          <w:sz w:val="24"/>
          <w:szCs w:val="24"/>
          <w:lang w:eastAsia="zh-CN"/>
        </w:rPr>
        <w:t>9</w:t>
      </w:r>
      <w:r>
        <w:rPr>
          <w:noProof w:val="0"/>
          <w:sz w:val="24"/>
          <w:szCs w:val="24"/>
        </w:rPr>
        <w:tab/>
      </w:r>
      <w:r w:rsidR="00775BDC" w:rsidRPr="00775BDC">
        <w:rPr>
          <w:rFonts w:cs="Arial"/>
          <w:sz w:val="24"/>
          <w:szCs w:val="24"/>
        </w:rPr>
        <w:t>R4-2318980</w:t>
      </w:r>
    </w:p>
    <w:p w14:paraId="45B8E8E8" w14:textId="77777777" w:rsidR="00775BDC" w:rsidRPr="00775BDC" w:rsidRDefault="00775BDC" w:rsidP="00775BDC">
      <w:pPr>
        <w:tabs>
          <w:tab w:val="right" w:pos="9781"/>
          <w:tab w:val="right" w:pos="13323"/>
        </w:tabs>
        <w:spacing w:before="60" w:after="60"/>
        <w:outlineLvl w:val="0"/>
        <w:rPr>
          <w:rFonts w:ascii="Arial" w:eastAsia="宋体" w:hAnsi="Arial" w:cs="Arial"/>
          <w:b/>
          <w:sz w:val="24"/>
          <w:szCs w:val="24"/>
          <w:lang w:val="en-US" w:eastAsia="zh-CN"/>
        </w:rPr>
      </w:pPr>
      <w:r w:rsidRPr="00775BDC">
        <w:rPr>
          <w:rFonts w:ascii="Arial" w:eastAsia="宋体"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EE7F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71F24" w:rsidR="001E41F3" w:rsidRPr="00410371" w:rsidRDefault="0069553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0F2C" w:rsidR="001E41F3" w:rsidRPr="00410371" w:rsidRDefault="00D247C0" w:rsidP="00150EEB">
            <w:pPr>
              <w:pStyle w:val="CRCoverPage"/>
              <w:spacing w:after="0"/>
              <w:jc w:val="center"/>
              <w:rPr>
                <w:noProof/>
                <w:sz w:val="28"/>
              </w:rPr>
            </w:pPr>
            <w:r>
              <w:t>1</w:t>
            </w:r>
            <w:r w:rsidR="00A80A2F">
              <w:t>8</w:t>
            </w:r>
            <w:r>
              <w:t>.</w:t>
            </w:r>
            <w:r w:rsidR="00150EE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35652" w:rsidR="001E41F3" w:rsidRDefault="00460235" w:rsidP="00641B3F">
            <w:pPr>
              <w:pStyle w:val="CRCoverPage"/>
              <w:spacing w:after="0"/>
              <w:rPr>
                <w:noProof/>
              </w:rPr>
            </w:pPr>
            <w:r>
              <w:rPr>
                <w:lang w:eastAsia="zh-CN"/>
              </w:rPr>
              <w:t>d</w:t>
            </w:r>
            <w:r w:rsidR="00384709">
              <w:rPr>
                <w:rFonts w:hint="eastAsia"/>
                <w:lang w:eastAsia="zh-CN"/>
              </w:rPr>
              <w:t>raft</w:t>
            </w:r>
            <w:r w:rsidR="00384709">
              <w:t xml:space="preserve"> </w:t>
            </w:r>
            <w:fldSimple w:instr=" DOCPROPERTY  CrTitle  \* MERGEFORMAT ">
              <w:r w:rsidR="00923EC8">
                <w:t xml:space="preserve">CR for </w:t>
              </w:r>
              <w:r w:rsidR="00641B3F">
                <w:t>introduc</w:t>
              </w:r>
              <w:r>
                <w:t>ing</w:t>
              </w:r>
              <w:r w:rsidR="00641B3F">
                <w:t xml:space="preserve"> </w:t>
              </w:r>
              <w:r>
                <w:t xml:space="preserve">CA MPR for </w:t>
              </w:r>
              <w:r w:rsidR="00641B3F">
                <w:t>FR2-1 UL 256</w:t>
              </w:r>
              <w:r w:rsidR="00CB0337">
                <w:t xml:space="preserve"> </w:t>
              </w:r>
              <w:r w:rsidR="00641B3F">
                <w:t>QAM</w:t>
              </w:r>
              <w:r w:rsidR="008E4804">
                <w:t xml:space="preserve"> </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25EC3" w:rsidR="001E41F3" w:rsidRDefault="00460235" w:rsidP="00154EA4">
            <w:pPr>
              <w:pStyle w:val="CRCoverPage"/>
              <w:spacing w:after="0"/>
              <w:rPr>
                <w:noProof/>
              </w:rPr>
            </w:pPr>
            <w:r>
              <w:rPr>
                <w:rFonts w:cs="Arial"/>
                <w:sz w:val="18"/>
                <w:szCs w:val="18"/>
                <w:lang w:eastAsia="ja-JP"/>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2AD9" w:rsidR="001E41F3" w:rsidRDefault="00641B3F" w:rsidP="00945558">
            <w:pPr>
              <w:pStyle w:val="CRCoverPage"/>
              <w:spacing w:after="0"/>
              <w:rPr>
                <w:noProof/>
              </w:rPr>
            </w:pPr>
            <w:r w:rsidRPr="00ED24EF">
              <w:rPr>
                <w:noProof/>
              </w:rPr>
              <w:t>NR_RF_FR2_req_Ph3-Core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9C3EC"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460235">
              <w:rPr>
                <w:noProof/>
                <w:lang w:eastAsia="zh-CN"/>
              </w:rPr>
              <w:t>10</w:t>
            </w:r>
            <w:r>
              <w:rPr>
                <w:noProof/>
                <w:lang w:eastAsia="zh-CN"/>
              </w:rPr>
              <w:t>-</w:t>
            </w:r>
            <w:r w:rsidR="008E4804">
              <w:rPr>
                <w:noProof/>
                <w:lang w:eastAsia="zh-CN"/>
              </w:rPr>
              <w:t>2</w:t>
            </w:r>
            <w:r w:rsidR="00460235">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3DC00" w:rsidR="001E41F3" w:rsidRPr="00F35C50" w:rsidRDefault="00775BDC"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D1688" w:rsidR="00945558" w:rsidRPr="00434A16" w:rsidRDefault="00641B3F" w:rsidP="002F0F2F">
            <w:pPr>
              <w:pStyle w:val="CRCoverPage"/>
              <w:spacing w:after="0"/>
              <w:ind w:left="100"/>
              <w:rPr>
                <w:noProof/>
                <w:lang w:eastAsia="zh-CN"/>
              </w:rPr>
            </w:pPr>
            <w:bookmarkStart w:id="1" w:name="OLE_LINK36"/>
            <w:bookmarkStart w:id="2" w:name="OLE_LINK37"/>
            <w:r>
              <w:rPr>
                <w:rFonts w:hint="eastAsia"/>
                <w:noProof/>
                <w:lang w:eastAsia="zh-CN"/>
              </w:rPr>
              <w:t>I</w:t>
            </w:r>
            <w:r>
              <w:rPr>
                <w:noProof/>
                <w:lang w:eastAsia="zh-CN"/>
              </w:rPr>
              <w:t xml:space="preserve">ntroduce FR2-1 </w:t>
            </w:r>
            <w:r w:rsidR="00460235">
              <w:rPr>
                <w:noProof/>
                <w:lang w:eastAsia="zh-CN"/>
              </w:rPr>
              <w:t xml:space="preserve">CA  MPR for </w:t>
            </w:r>
            <w:r>
              <w:rPr>
                <w:noProof/>
                <w:lang w:eastAsia="zh-CN"/>
              </w:rPr>
              <w:t>UL 256QAM</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0235" w14:paraId="21016551" w14:textId="77777777" w:rsidTr="00547111">
        <w:tc>
          <w:tcPr>
            <w:tcW w:w="2694" w:type="dxa"/>
            <w:gridSpan w:val="2"/>
            <w:tcBorders>
              <w:left w:val="single" w:sz="4" w:space="0" w:color="auto"/>
            </w:tcBorders>
          </w:tcPr>
          <w:p w14:paraId="49433147" w14:textId="77777777" w:rsidR="00460235" w:rsidRDefault="00460235" w:rsidP="00460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668233" w:rsidR="00460235" w:rsidRPr="00945558" w:rsidRDefault="00460235" w:rsidP="00460235">
            <w:pPr>
              <w:pStyle w:val="CRCoverPage"/>
              <w:spacing w:after="0"/>
              <w:ind w:left="100"/>
              <w:rPr>
                <w:noProof/>
                <w:lang w:eastAsia="zh-CN"/>
              </w:rPr>
            </w:pPr>
            <w:r>
              <w:rPr>
                <w:rFonts w:hint="eastAsia"/>
                <w:noProof/>
                <w:lang w:eastAsia="zh-CN"/>
              </w:rPr>
              <w:t>I</w:t>
            </w:r>
            <w:r>
              <w:rPr>
                <w:noProof/>
                <w:lang w:eastAsia="zh-CN"/>
              </w:rPr>
              <w:t>ntroduce FR2-1 CA  MPR for UL 256QAM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074CB" w:rsidR="001E41F3" w:rsidRDefault="00641B3F" w:rsidP="00641B3F">
            <w:pPr>
              <w:pStyle w:val="CRCoverPage"/>
              <w:spacing w:after="0"/>
              <w:ind w:left="100"/>
              <w:rPr>
                <w:noProof/>
                <w:lang w:eastAsia="zh-CN"/>
              </w:rPr>
            </w:pPr>
            <w:r>
              <w:rPr>
                <w:noProof/>
                <w:lang w:eastAsia="zh-CN"/>
              </w:rPr>
              <w:t xml:space="preserve">FR2-1 </w:t>
            </w:r>
            <w:r w:rsidR="00460235">
              <w:rPr>
                <w:noProof/>
                <w:lang w:eastAsia="zh-CN"/>
              </w:rPr>
              <w:t xml:space="preserve">CA MPR for </w:t>
            </w:r>
            <w:r>
              <w:rPr>
                <w:noProof/>
                <w:lang w:eastAsia="zh-CN"/>
              </w:rPr>
              <w:t xml:space="preserve">UL 256QAM RF </w:t>
            </w:r>
            <w:r w:rsidR="00460235">
              <w:rPr>
                <w:noProof/>
                <w:lang w:eastAsia="zh-CN"/>
              </w:rPr>
              <w:t>is absent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D786B" w:rsidR="001E41F3" w:rsidRDefault="007F6583" w:rsidP="00596273">
            <w:pPr>
              <w:pStyle w:val="CRCoverPage"/>
              <w:spacing w:after="0"/>
              <w:ind w:left="100"/>
              <w:rPr>
                <w:noProof/>
                <w:lang w:eastAsia="zh-CN"/>
              </w:rPr>
            </w:pPr>
            <w:r>
              <w:rPr>
                <w:noProof/>
                <w:lang w:eastAsia="zh-CN"/>
              </w:rPr>
              <w:t>6.2A.2.2, 6.2A.2.3, 6.2A.2.6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98BDF39" w14:textId="77777777" w:rsidR="00246FA2" w:rsidRPr="00C04A08" w:rsidRDefault="00246FA2" w:rsidP="00246FA2">
      <w:pPr>
        <w:pStyle w:val="40"/>
      </w:pPr>
      <w:bookmarkStart w:id="3" w:name="_Toc52196390"/>
      <w:bookmarkStart w:id="4" w:name="_Toc52197370"/>
      <w:bookmarkStart w:id="5" w:name="_Toc53173093"/>
      <w:bookmarkStart w:id="6" w:name="_Toc53173462"/>
      <w:bookmarkStart w:id="7" w:name="_Toc61119457"/>
      <w:bookmarkStart w:id="8" w:name="_Toc61119839"/>
      <w:bookmarkStart w:id="9" w:name="_Toc67925889"/>
      <w:bookmarkStart w:id="10" w:name="_Toc75273527"/>
      <w:bookmarkStart w:id="11" w:name="_Toc76510427"/>
      <w:bookmarkStart w:id="12" w:name="_Toc83129581"/>
      <w:bookmarkStart w:id="13" w:name="_Toc90591114"/>
      <w:bookmarkStart w:id="14" w:name="_Toc98864141"/>
      <w:bookmarkStart w:id="15" w:name="_Toc99733390"/>
      <w:bookmarkStart w:id="16" w:name="_Toc106577285"/>
      <w:bookmarkStart w:id="17" w:name="_Toc114537036"/>
      <w:bookmarkStart w:id="18" w:name="_Toc115257304"/>
      <w:bookmarkStart w:id="19" w:name="_Toc123086623"/>
      <w:bookmarkStart w:id="20" w:name="_Toc123088358"/>
      <w:bookmarkStart w:id="21" w:name="_Toc124298013"/>
      <w:bookmarkStart w:id="22" w:name="_Toc130574764"/>
      <w:bookmarkStart w:id="23" w:name="_Toc131767174"/>
      <w:bookmarkStart w:id="24" w:name="_Toc138887760"/>
      <w:bookmarkStart w:id="25" w:name="_Toc130575125"/>
      <w:bookmarkStart w:id="26" w:name="_Toc131767535"/>
      <w:bookmarkStart w:id="27" w:name="_Toc138888121"/>
      <w:r w:rsidRPr="00C04A08">
        <w:t>6.2A.2.2</w:t>
      </w:r>
      <w:r w:rsidRPr="00C04A08">
        <w:tab/>
        <w:t>Maximum output power reduction for power class 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04A08">
        <w:t xml:space="preserve"> </w:t>
      </w:r>
    </w:p>
    <w:p w14:paraId="15FF775C" w14:textId="77777777" w:rsidR="00246FA2" w:rsidRPr="00C04A08" w:rsidRDefault="00246FA2" w:rsidP="00246FA2">
      <w:pPr>
        <w:pStyle w:val="5"/>
      </w:pPr>
      <w:bookmarkStart w:id="28" w:name="_Toc52196391"/>
      <w:bookmarkStart w:id="29" w:name="_Toc52197371"/>
      <w:bookmarkStart w:id="30" w:name="_Toc53173094"/>
      <w:bookmarkStart w:id="31" w:name="_Toc53173463"/>
      <w:bookmarkStart w:id="32" w:name="_Toc61119458"/>
      <w:bookmarkStart w:id="33" w:name="_Toc61119840"/>
      <w:bookmarkStart w:id="34" w:name="_Toc67925890"/>
      <w:bookmarkStart w:id="35" w:name="_Toc75273528"/>
      <w:bookmarkStart w:id="36" w:name="_Toc76510428"/>
      <w:bookmarkStart w:id="37" w:name="_Toc83129582"/>
      <w:bookmarkStart w:id="38" w:name="_Toc90591115"/>
      <w:bookmarkStart w:id="39" w:name="_Toc98864142"/>
      <w:bookmarkStart w:id="40" w:name="_Toc99733391"/>
      <w:bookmarkStart w:id="41" w:name="_Toc106577286"/>
      <w:bookmarkStart w:id="42" w:name="_Toc114537037"/>
      <w:bookmarkStart w:id="43" w:name="_Toc115257305"/>
      <w:bookmarkStart w:id="44" w:name="_Toc123086624"/>
      <w:bookmarkStart w:id="45" w:name="_Toc123088359"/>
      <w:bookmarkStart w:id="46" w:name="_Toc124298014"/>
      <w:bookmarkStart w:id="47" w:name="_Toc130574765"/>
      <w:bookmarkStart w:id="48" w:name="_Toc131767175"/>
      <w:bookmarkStart w:id="49" w:name="_Toc138887761"/>
      <w:r w:rsidRPr="00C04A08">
        <w:t>6.2A.2.2.1</w:t>
      </w:r>
      <w:r w:rsidRPr="00C04A08">
        <w:tab/>
        <w:t>Maximum output power reduction for power class 1 intra-band contiguous UL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492BC3F" w14:textId="77777777" w:rsidR="00246FA2" w:rsidRPr="00C04A08" w:rsidRDefault="00246FA2" w:rsidP="00246FA2">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0C4C7CBB" w14:textId="40AE9FA5" w:rsidR="00246FA2" w:rsidRPr="00C04A08" w:rsidRDefault="00246FA2" w:rsidP="00246FA2">
      <w:pPr>
        <w:pStyle w:val="EQ"/>
        <w:jc w:val="center"/>
      </w:pPr>
      <w:r w:rsidRPr="00C04A08">
        <w:t>MPR</w:t>
      </w:r>
      <w:r w:rsidRPr="00C04A08">
        <w:rPr>
          <w:vertAlign w:val="subscript"/>
        </w:rPr>
        <w:t xml:space="preserve">C_CA </w:t>
      </w:r>
      <w:r w:rsidRPr="00C04A08">
        <w:t>= max(MPR</w:t>
      </w:r>
      <w:r w:rsidRPr="00C04A08">
        <w:rPr>
          <w:vertAlign w:val="subscript"/>
        </w:rPr>
        <w:t>WT_C_CA</w:t>
      </w:r>
      <w:r w:rsidR="0044147C">
        <w:t>+</w:t>
      </w:r>
      <w:r w:rsidR="00BE76DC" w:rsidRPr="00A1115A">
        <w:rPr>
          <w:lang w:eastAsia="zh-CN"/>
        </w:rPr>
        <w:t>∆</w:t>
      </w:r>
      <w:r w:rsidR="0044147C">
        <w:t>MPR</w:t>
      </w:r>
      <w:r w:rsidRPr="00C04A08">
        <w:t>, MPR</w:t>
      </w:r>
      <w:r w:rsidRPr="00C04A08">
        <w:rPr>
          <w:vertAlign w:val="subscript"/>
        </w:rPr>
        <w:t>narrow</w:t>
      </w:r>
      <w:r w:rsidRPr="00C04A08">
        <w:t>)</w:t>
      </w:r>
    </w:p>
    <w:p w14:paraId="6D59BC1E" w14:textId="77777777" w:rsidR="00246FA2" w:rsidRPr="00C04A08" w:rsidRDefault="00246FA2" w:rsidP="00246FA2">
      <w:r w:rsidRPr="00C04A08">
        <w:t>Where,</w:t>
      </w:r>
    </w:p>
    <w:p w14:paraId="2692AEDB" w14:textId="77777777" w:rsidR="00246FA2" w:rsidRPr="00C04A08" w:rsidRDefault="00246FA2" w:rsidP="00246FA2">
      <w:pPr>
        <w:pStyle w:val="B10"/>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44AC705" w14:textId="7BFC3879" w:rsidR="00246FA2" w:rsidRDefault="00246FA2" w:rsidP="00246FA2">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160F8241" w14:textId="615D659C" w:rsidR="00146E1F" w:rsidRPr="00C04A08" w:rsidRDefault="00BE76DC" w:rsidP="005A0627">
      <w:pPr>
        <w:pStyle w:val="B10"/>
        <w:ind w:left="851"/>
      </w:pPr>
      <w:r w:rsidRPr="00A1115A">
        <w:rPr>
          <w:lang w:eastAsia="zh-CN"/>
        </w:rPr>
        <w:t>∆</w:t>
      </w:r>
      <w:r w:rsidR="00146E1F">
        <w:t>MPR for FR2-1 256</w:t>
      </w:r>
      <w:r w:rsidR="00CB0337">
        <w:t xml:space="preserve"> </w:t>
      </w:r>
      <w:r w:rsidR="00146E1F">
        <w:t xml:space="preserve">QAM as specified in </w:t>
      </w:r>
      <w:r w:rsidR="00173DAD">
        <w:t>Table 6.2.2.1-5</w:t>
      </w:r>
      <w:r w:rsidR="00146E1F" w:rsidRPr="00C04A08">
        <w:t xml:space="preserve"> applies</w:t>
      </w:r>
      <w:r w:rsidR="00146E1F">
        <w:t>.</w:t>
      </w:r>
    </w:p>
    <w:p w14:paraId="23C20540" w14:textId="77777777" w:rsidR="00246FA2" w:rsidRPr="00C04A08" w:rsidRDefault="00246FA2" w:rsidP="00246FA2">
      <w:pPr>
        <w:pStyle w:val="TH"/>
      </w:pPr>
      <w:r w:rsidRPr="00C04A08">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246FA2" w:rsidRPr="00C04A08" w14:paraId="74BE3B15" w14:textId="77777777" w:rsidTr="007E0A72">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65503A72" w14:textId="77777777" w:rsidR="00246FA2" w:rsidRPr="00C04A08" w:rsidRDefault="00246FA2" w:rsidP="00167170">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1DF0B38" w14:textId="77777777" w:rsidR="00246FA2" w:rsidRPr="00C04A08" w:rsidRDefault="00246FA2" w:rsidP="00167170">
            <w:pPr>
              <w:pStyle w:val="TAH"/>
            </w:pPr>
            <w:r w:rsidRPr="00C04A08">
              <w:t>Cumulative aggregated channel bandwidth</w:t>
            </w:r>
          </w:p>
        </w:tc>
      </w:tr>
      <w:tr w:rsidR="00246FA2" w:rsidRPr="00C04A08" w14:paraId="5511C708" w14:textId="77777777" w:rsidTr="007E0A72">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40ED895E" w14:textId="77777777" w:rsidR="00246FA2" w:rsidRPr="00C04A08" w:rsidRDefault="00246FA2" w:rsidP="00167170">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73BBB4FC" w14:textId="77777777" w:rsidR="00246FA2" w:rsidRPr="00C04A08" w:rsidRDefault="00246FA2" w:rsidP="00167170">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31B1F96" w14:textId="77777777" w:rsidR="00246FA2" w:rsidRPr="00C04A08" w:rsidRDefault="00246FA2" w:rsidP="00167170">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29770AB"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6CA2C49"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46FA2" w:rsidRPr="00C04A08" w14:paraId="61753B76"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0D67EF" w14:textId="77777777" w:rsidR="00246FA2" w:rsidRPr="00C04A08" w:rsidRDefault="00246FA2" w:rsidP="00167170">
            <w:pPr>
              <w:pStyle w:val="TAC"/>
            </w:pPr>
            <w:r w:rsidRPr="00C04A08">
              <w:t>DFT-s-OFDM</w:t>
            </w:r>
          </w:p>
        </w:tc>
        <w:tc>
          <w:tcPr>
            <w:tcW w:w="2051" w:type="dxa"/>
            <w:tcBorders>
              <w:top w:val="single" w:sz="4" w:space="0" w:color="auto"/>
              <w:left w:val="single" w:sz="4" w:space="0" w:color="auto"/>
              <w:bottom w:val="single" w:sz="4" w:space="0" w:color="auto"/>
              <w:right w:val="single" w:sz="4" w:space="0" w:color="auto"/>
            </w:tcBorders>
            <w:hideMark/>
          </w:tcPr>
          <w:p w14:paraId="6B58F01F" w14:textId="77777777" w:rsidR="00246FA2" w:rsidRPr="00C04A08" w:rsidRDefault="00246FA2" w:rsidP="00167170">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E00CD39" w14:textId="77777777" w:rsidR="00246FA2" w:rsidRPr="00C04A08" w:rsidRDefault="00246FA2" w:rsidP="00167170">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FCDD635" w14:textId="77777777" w:rsidR="00246FA2" w:rsidRPr="00C04A08" w:rsidRDefault="00246FA2" w:rsidP="00167170">
            <w:pPr>
              <w:pStyle w:val="TAC"/>
            </w:pPr>
            <w:r>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669F6234" w14:textId="77777777" w:rsidR="00246FA2" w:rsidRPr="00C04A08" w:rsidRDefault="00246FA2" w:rsidP="00167170">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875284" w14:textId="77777777" w:rsidR="00246FA2" w:rsidRPr="00C04A08" w:rsidRDefault="00246FA2" w:rsidP="00167170">
            <w:pPr>
              <w:pStyle w:val="TAC"/>
            </w:pPr>
            <w:r w:rsidRPr="00C04A08">
              <w:rPr>
                <w:rFonts w:cs="Arial"/>
                <w:szCs w:val="18"/>
                <w:lang w:val="en-US"/>
              </w:rPr>
              <w:t>≤ 8.7</w:t>
            </w:r>
          </w:p>
        </w:tc>
      </w:tr>
      <w:tr w:rsidR="00246FA2" w:rsidRPr="00C04A08" w14:paraId="5ED6FAA8" w14:textId="77777777" w:rsidTr="007E0A72">
        <w:trPr>
          <w:jc w:val="center"/>
        </w:trPr>
        <w:tc>
          <w:tcPr>
            <w:tcW w:w="2058" w:type="dxa"/>
            <w:tcBorders>
              <w:top w:val="nil"/>
              <w:left w:val="single" w:sz="4" w:space="0" w:color="auto"/>
              <w:bottom w:val="nil"/>
              <w:right w:val="single" w:sz="4" w:space="0" w:color="auto"/>
            </w:tcBorders>
            <w:shd w:val="clear" w:color="auto" w:fill="auto"/>
            <w:hideMark/>
          </w:tcPr>
          <w:p w14:paraId="69770FD5"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17A742C9"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6B9DBC9" w14:textId="77777777" w:rsidR="00246FA2" w:rsidRPr="00C04A08" w:rsidRDefault="00246FA2" w:rsidP="00167170">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3315B6E" w14:textId="77777777" w:rsidR="00246FA2" w:rsidRPr="00C04A08" w:rsidRDefault="00246FA2" w:rsidP="00167170">
            <w:pPr>
              <w:pStyle w:val="TAC"/>
            </w:pPr>
            <w:r>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378D4149" w14:textId="77777777" w:rsidR="00246FA2" w:rsidRPr="00C04A08" w:rsidRDefault="00246FA2" w:rsidP="00167170">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10E5B72" w14:textId="77777777" w:rsidR="00246FA2" w:rsidRPr="00C04A08" w:rsidRDefault="00246FA2" w:rsidP="00167170">
            <w:pPr>
              <w:pStyle w:val="TAC"/>
            </w:pPr>
            <w:r w:rsidRPr="00C04A08">
              <w:rPr>
                <w:rFonts w:cs="Arial"/>
                <w:szCs w:val="18"/>
                <w:lang w:val="en-US"/>
              </w:rPr>
              <w:t>≤ 9.7</w:t>
            </w:r>
          </w:p>
        </w:tc>
      </w:tr>
      <w:tr w:rsidR="00246FA2" w:rsidRPr="00C04A08" w14:paraId="773982CB" w14:textId="77777777" w:rsidTr="005A0627">
        <w:trPr>
          <w:jc w:val="center"/>
        </w:trPr>
        <w:tc>
          <w:tcPr>
            <w:tcW w:w="2058" w:type="dxa"/>
            <w:tcBorders>
              <w:top w:val="nil"/>
              <w:left w:val="single" w:sz="4" w:space="0" w:color="auto"/>
              <w:bottom w:val="nil"/>
              <w:right w:val="single" w:sz="4" w:space="0" w:color="auto"/>
            </w:tcBorders>
            <w:shd w:val="clear" w:color="auto" w:fill="auto"/>
            <w:hideMark/>
          </w:tcPr>
          <w:p w14:paraId="785ADB7D"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50A35028"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2446F137"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0A086EC"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964F190" w14:textId="77777777" w:rsidR="00246FA2" w:rsidRPr="00C04A08" w:rsidRDefault="00246FA2" w:rsidP="00167170">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7093F561" w14:textId="77777777" w:rsidR="00246FA2" w:rsidRPr="00C04A08" w:rsidRDefault="00246FA2" w:rsidP="00167170">
            <w:pPr>
              <w:pStyle w:val="TAC"/>
            </w:pPr>
            <w:r w:rsidRPr="00C04A08">
              <w:rPr>
                <w:rFonts w:cs="Arial"/>
                <w:szCs w:val="18"/>
                <w:lang w:val="en-US"/>
              </w:rPr>
              <w:t>≤ 9.7</w:t>
            </w:r>
          </w:p>
        </w:tc>
      </w:tr>
      <w:tr w:rsidR="00246FA2" w:rsidRPr="00C04A08" w14:paraId="1A0AAC27" w14:textId="77777777" w:rsidTr="005A0627">
        <w:trPr>
          <w:jc w:val="center"/>
        </w:trPr>
        <w:tc>
          <w:tcPr>
            <w:tcW w:w="2058" w:type="dxa"/>
            <w:tcBorders>
              <w:top w:val="nil"/>
              <w:left w:val="single" w:sz="4" w:space="0" w:color="auto"/>
              <w:bottom w:val="nil"/>
              <w:right w:val="single" w:sz="4" w:space="0" w:color="auto"/>
            </w:tcBorders>
            <w:shd w:val="clear" w:color="auto" w:fill="auto"/>
            <w:hideMark/>
          </w:tcPr>
          <w:p w14:paraId="745BAFFC"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7C7B5BB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23798CF7"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921965B"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6891E47E"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3FF7A1E5" w14:textId="77777777" w:rsidR="00246FA2" w:rsidRPr="00C04A08" w:rsidRDefault="00246FA2" w:rsidP="00167170">
            <w:pPr>
              <w:pStyle w:val="TAC"/>
            </w:pPr>
            <w:r w:rsidRPr="00C04A08">
              <w:rPr>
                <w:rFonts w:cs="Arial"/>
                <w:szCs w:val="18"/>
                <w:lang w:val="en-US"/>
              </w:rPr>
              <w:t>≤ 11.7</w:t>
            </w:r>
          </w:p>
        </w:tc>
      </w:tr>
      <w:tr w:rsidR="005A0627" w:rsidRPr="00C04A08" w14:paraId="43BCB3FD" w14:textId="77777777" w:rsidTr="007E0A72">
        <w:trPr>
          <w:jc w:val="center"/>
        </w:trPr>
        <w:tc>
          <w:tcPr>
            <w:tcW w:w="2058" w:type="dxa"/>
            <w:tcBorders>
              <w:top w:val="nil"/>
              <w:left w:val="single" w:sz="4" w:space="0" w:color="auto"/>
              <w:bottom w:val="single" w:sz="4" w:space="0" w:color="auto"/>
              <w:right w:val="single" w:sz="4" w:space="0" w:color="auto"/>
            </w:tcBorders>
            <w:shd w:val="clear" w:color="auto" w:fill="auto"/>
          </w:tcPr>
          <w:p w14:paraId="52367701" w14:textId="77777777" w:rsidR="005A0627" w:rsidRPr="00C04A08" w:rsidRDefault="005A0627" w:rsidP="005A0627">
            <w:pPr>
              <w:pStyle w:val="TAC"/>
            </w:pPr>
          </w:p>
        </w:tc>
        <w:tc>
          <w:tcPr>
            <w:tcW w:w="2051" w:type="dxa"/>
            <w:tcBorders>
              <w:top w:val="single" w:sz="4" w:space="0" w:color="auto"/>
              <w:left w:val="single" w:sz="4" w:space="0" w:color="auto"/>
              <w:bottom w:val="single" w:sz="4" w:space="0" w:color="auto"/>
              <w:right w:val="single" w:sz="4" w:space="0" w:color="auto"/>
            </w:tcBorders>
          </w:tcPr>
          <w:p w14:paraId="0E8046F8" w14:textId="41CFF21B" w:rsidR="005A0627" w:rsidRPr="005A0627" w:rsidRDefault="005A0627" w:rsidP="005A0627">
            <w:pPr>
              <w:pStyle w:val="TAC"/>
              <w:rPr>
                <w:vertAlign w:val="superscript"/>
                <w:lang w:eastAsia="zh-CN"/>
              </w:rPr>
            </w:pPr>
            <w:r>
              <w:rPr>
                <w:rFonts w:hint="eastAsia"/>
                <w:lang w:eastAsia="zh-CN"/>
              </w:rPr>
              <w:t>2</w:t>
            </w:r>
            <w:r>
              <w:rPr>
                <w:lang w:eastAsia="zh-CN"/>
              </w:rPr>
              <w:t>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6A2F62B8" w14:textId="07E04FB3" w:rsidR="005A0627" w:rsidRPr="00C04A08" w:rsidRDefault="005A0627" w:rsidP="005A0627">
            <w:pPr>
              <w:pStyle w:val="TAC"/>
              <w:rPr>
                <w:lang w:eastAsia="zh-CN"/>
              </w:rPr>
            </w:pPr>
            <w:ins w:id="50" w:author="vivo" w:date="2023-10-26T19:26:00Z">
              <w:r w:rsidRPr="00C04A08">
                <w:t xml:space="preserve">≤ </w:t>
              </w:r>
              <w:r>
                <w:t>12</w:t>
              </w:r>
              <w:r w:rsidRPr="00C04A08">
                <w:rPr>
                  <w:lang w:val="en-CA"/>
                </w:rPr>
                <w:t>.0</w:t>
              </w:r>
            </w:ins>
            <w:del w:id="51" w:author="vivo" w:date="2023-10-26T19:26:00Z">
              <w:r w:rsidDel="002D712E">
                <w:rPr>
                  <w:rFonts w:hint="eastAsia"/>
                  <w:lang w:eastAsia="zh-CN"/>
                </w:rPr>
                <w:delText>T</w:delText>
              </w:r>
              <w:r w:rsidDel="002D712E">
                <w:rPr>
                  <w:lang w:eastAsia="zh-CN"/>
                </w:rPr>
                <w:delText>BD</w:delText>
              </w:r>
            </w:del>
          </w:p>
        </w:tc>
        <w:tc>
          <w:tcPr>
            <w:tcW w:w="1355" w:type="dxa"/>
            <w:tcBorders>
              <w:top w:val="single" w:sz="4" w:space="0" w:color="auto"/>
              <w:left w:val="single" w:sz="4" w:space="0" w:color="auto"/>
              <w:bottom w:val="single" w:sz="4" w:space="0" w:color="auto"/>
              <w:right w:val="single" w:sz="4" w:space="0" w:color="auto"/>
            </w:tcBorders>
          </w:tcPr>
          <w:p w14:paraId="36EB29C0" w14:textId="5396549B" w:rsidR="005A0627" w:rsidRPr="00C04A08" w:rsidRDefault="005A0627" w:rsidP="005A0627">
            <w:pPr>
              <w:pStyle w:val="TAC"/>
              <w:rPr>
                <w:lang w:eastAsia="zh-CN"/>
              </w:rPr>
            </w:pPr>
            <w:ins w:id="52" w:author="vivo" w:date="2023-10-26T19:26:00Z">
              <w:r w:rsidRPr="00C04A08">
                <w:t>1</w:t>
              </w:r>
              <w:r>
                <w:t>3</w:t>
              </w:r>
              <w:r w:rsidRPr="00C04A08">
                <w:t>.7</w:t>
              </w:r>
            </w:ins>
            <w:del w:id="53" w:author="vivo" w:date="2023-10-26T19:26:00Z">
              <w:r w:rsidDel="002D712E">
                <w:rPr>
                  <w:rFonts w:hint="eastAsia"/>
                  <w:lang w:eastAsia="zh-CN"/>
                </w:rPr>
                <w:delText>T</w:delText>
              </w:r>
              <w:r w:rsidDel="002D712E">
                <w:rPr>
                  <w:lang w:eastAsia="zh-CN"/>
                </w:rPr>
                <w:delText>BD</w:delText>
              </w:r>
            </w:del>
          </w:p>
        </w:tc>
        <w:tc>
          <w:tcPr>
            <w:tcW w:w="1375" w:type="dxa"/>
            <w:tcBorders>
              <w:top w:val="single" w:sz="4" w:space="0" w:color="auto"/>
              <w:left w:val="single" w:sz="4" w:space="0" w:color="auto"/>
              <w:bottom w:val="single" w:sz="4" w:space="0" w:color="auto"/>
              <w:right w:val="single" w:sz="4" w:space="0" w:color="auto"/>
            </w:tcBorders>
          </w:tcPr>
          <w:p w14:paraId="76AD7CB8" w14:textId="6B091D30" w:rsidR="005A0627" w:rsidRPr="00C04A08" w:rsidRDefault="005A0627" w:rsidP="005A0627">
            <w:pPr>
              <w:pStyle w:val="TAC"/>
              <w:rPr>
                <w:lang w:eastAsia="zh-CN"/>
              </w:rPr>
            </w:pPr>
            <w:ins w:id="54" w:author="vivo" w:date="2023-10-26T19:26:00Z">
              <w:r w:rsidRPr="00C04A08">
                <w:t>1</w:t>
              </w:r>
              <w:r>
                <w:t>4</w:t>
              </w:r>
              <w:r w:rsidRPr="00C04A08">
                <w:t>.2</w:t>
              </w:r>
            </w:ins>
            <w:del w:id="55" w:author="vivo" w:date="2023-10-26T19:26:00Z">
              <w:r w:rsidDel="002D712E">
                <w:rPr>
                  <w:rFonts w:hint="eastAsia"/>
                  <w:lang w:eastAsia="zh-CN"/>
                </w:rPr>
                <w:delText>T</w:delText>
              </w:r>
              <w:r w:rsidDel="002D712E">
                <w:rPr>
                  <w:lang w:eastAsia="zh-CN"/>
                </w:rPr>
                <w:delText>BD</w:delText>
              </w:r>
            </w:del>
          </w:p>
        </w:tc>
        <w:tc>
          <w:tcPr>
            <w:tcW w:w="1284" w:type="dxa"/>
            <w:tcBorders>
              <w:top w:val="single" w:sz="4" w:space="0" w:color="auto"/>
              <w:left w:val="single" w:sz="4" w:space="0" w:color="auto"/>
              <w:bottom w:val="single" w:sz="4" w:space="0" w:color="auto"/>
              <w:right w:val="single" w:sz="4" w:space="0" w:color="auto"/>
            </w:tcBorders>
          </w:tcPr>
          <w:p w14:paraId="7896941A" w14:textId="19CC0BAD" w:rsidR="005A0627" w:rsidRPr="00C04A08" w:rsidRDefault="005A0627" w:rsidP="005A0627">
            <w:pPr>
              <w:pStyle w:val="TAC"/>
              <w:rPr>
                <w:rFonts w:cs="Arial"/>
                <w:szCs w:val="18"/>
                <w:lang w:val="en-US" w:eastAsia="zh-CN"/>
              </w:rPr>
            </w:pPr>
            <w:ins w:id="56" w:author="vivo" w:date="2023-10-26T19:26:00Z">
              <w:r w:rsidRPr="00C04A08">
                <w:rPr>
                  <w:rFonts w:cs="Arial"/>
                  <w:szCs w:val="18"/>
                  <w:lang w:val="en-US"/>
                </w:rPr>
                <w:t>≤ 1</w:t>
              </w:r>
              <w:r>
                <w:rPr>
                  <w:rFonts w:cs="Arial"/>
                  <w:szCs w:val="18"/>
                  <w:lang w:val="en-US"/>
                </w:rPr>
                <w:t>4</w:t>
              </w:r>
              <w:r w:rsidRPr="00C04A08">
                <w:rPr>
                  <w:rFonts w:cs="Arial"/>
                  <w:szCs w:val="18"/>
                  <w:lang w:val="en-US"/>
                </w:rPr>
                <w:t>.7</w:t>
              </w:r>
            </w:ins>
            <w:del w:id="57" w:author="vivo" w:date="2023-10-26T19:26:00Z">
              <w:r w:rsidDel="002D712E">
                <w:rPr>
                  <w:rFonts w:cs="Arial" w:hint="eastAsia"/>
                  <w:szCs w:val="18"/>
                  <w:lang w:val="en-US" w:eastAsia="zh-CN"/>
                </w:rPr>
                <w:delText>T</w:delText>
              </w:r>
              <w:r w:rsidDel="002D712E">
                <w:rPr>
                  <w:rFonts w:cs="Arial"/>
                  <w:szCs w:val="18"/>
                  <w:lang w:val="en-US" w:eastAsia="zh-CN"/>
                </w:rPr>
                <w:delText>BD</w:delText>
              </w:r>
            </w:del>
          </w:p>
        </w:tc>
      </w:tr>
      <w:tr w:rsidR="00246FA2" w:rsidRPr="00C04A08" w14:paraId="330894D5"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7B2578" w14:textId="77777777" w:rsidR="00246FA2" w:rsidRPr="00C04A08" w:rsidRDefault="00246FA2" w:rsidP="00167170">
            <w:pPr>
              <w:pStyle w:val="TAC"/>
            </w:pPr>
            <w:r w:rsidRPr="00C04A08">
              <w:t>CP-OFDM</w:t>
            </w:r>
          </w:p>
        </w:tc>
        <w:tc>
          <w:tcPr>
            <w:tcW w:w="2051" w:type="dxa"/>
            <w:tcBorders>
              <w:top w:val="single" w:sz="4" w:space="0" w:color="auto"/>
              <w:left w:val="single" w:sz="4" w:space="0" w:color="auto"/>
              <w:bottom w:val="single" w:sz="4" w:space="0" w:color="auto"/>
              <w:right w:val="single" w:sz="4" w:space="0" w:color="auto"/>
            </w:tcBorders>
            <w:hideMark/>
          </w:tcPr>
          <w:p w14:paraId="5D592324"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FA5FEE9"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E30FA86"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807C445"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D013985" w14:textId="77777777" w:rsidR="00246FA2" w:rsidRPr="00C04A08" w:rsidRDefault="00246FA2" w:rsidP="00167170">
            <w:pPr>
              <w:pStyle w:val="TAC"/>
            </w:pPr>
            <w:r w:rsidRPr="00C04A08">
              <w:rPr>
                <w:rFonts w:cs="Arial"/>
                <w:szCs w:val="18"/>
                <w:lang w:val="en-US"/>
              </w:rPr>
              <w:t>≤ 9.7</w:t>
            </w:r>
          </w:p>
        </w:tc>
      </w:tr>
      <w:tr w:rsidR="00246FA2" w:rsidRPr="00C04A08" w14:paraId="45846660" w14:textId="77777777" w:rsidTr="005A0627">
        <w:trPr>
          <w:jc w:val="center"/>
        </w:trPr>
        <w:tc>
          <w:tcPr>
            <w:tcW w:w="2058" w:type="dxa"/>
            <w:tcBorders>
              <w:top w:val="nil"/>
              <w:left w:val="single" w:sz="4" w:space="0" w:color="auto"/>
              <w:bottom w:val="nil"/>
              <w:right w:val="single" w:sz="4" w:space="0" w:color="auto"/>
            </w:tcBorders>
            <w:shd w:val="clear" w:color="auto" w:fill="auto"/>
            <w:hideMark/>
          </w:tcPr>
          <w:p w14:paraId="6B429069"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73AAEE99"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7F90577E" w14:textId="77777777" w:rsidR="00246FA2" w:rsidRPr="00C04A08" w:rsidRDefault="00246FA2" w:rsidP="00167170">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5F797CF9"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2BC5491"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1E051F09" w14:textId="77777777" w:rsidR="00246FA2" w:rsidRPr="00C04A08" w:rsidRDefault="00246FA2" w:rsidP="00167170">
            <w:pPr>
              <w:pStyle w:val="TAC"/>
            </w:pPr>
            <w:r w:rsidRPr="00C04A08">
              <w:rPr>
                <w:rFonts w:cs="Arial"/>
                <w:szCs w:val="18"/>
                <w:lang w:val="en-US"/>
              </w:rPr>
              <w:t>≤ 9.7</w:t>
            </w:r>
          </w:p>
        </w:tc>
      </w:tr>
      <w:tr w:rsidR="00246FA2" w:rsidRPr="00C04A08" w14:paraId="6BFD4854" w14:textId="77777777" w:rsidTr="005A0627">
        <w:trPr>
          <w:jc w:val="center"/>
        </w:trPr>
        <w:tc>
          <w:tcPr>
            <w:tcW w:w="2058" w:type="dxa"/>
            <w:tcBorders>
              <w:top w:val="nil"/>
              <w:left w:val="single" w:sz="4" w:space="0" w:color="auto"/>
              <w:bottom w:val="nil"/>
              <w:right w:val="single" w:sz="4" w:space="0" w:color="auto"/>
            </w:tcBorders>
            <w:shd w:val="clear" w:color="auto" w:fill="auto"/>
            <w:hideMark/>
          </w:tcPr>
          <w:p w14:paraId="03583D02"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6B2917D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22839F91"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2E8D5438"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EE4BA50"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27CC8454" w14:textId="77777777" w:rsidR="00246FA2" w:rsidRPr="00C04A08" w:rsidRDefault="00246FA2" w:rsidP="00167170">
            <w:pPr>
              <w:pStyle w:val="TAC"/>
            </w:pPr>
            <w:r w:rsidRPr="00C04A08">
              <w:rPr>
                <w:rFonts w:cs="Arial"/>
                <w:szCs w:val="18"/>
                <w:lang w:val="en-US"/>
              </w:rPr>
              <w:t>≤ 11.7</w:t>
            </w:r>
          </w:p>
        </w:tc>
      </w:tr>
      <w:tr w:rsidR="005A0627" w:rsidRPr="00C04A08" w14:paraId="2B9FF046" w14:textId="77777777" w:rsidTr="007E0A72">
        <w:trPr>
          <w:jc w:val="center"/>
        </w:trPr>
        <w:tc>
          <w:tcPr>
            <w:tcW w:w="2058" w:type="dxa"/>
            <w:tcBorders>
              <w:top w:val="nil"/>
              <w:left w:val="single" w:sz="4" w:space="0" w:color="auto"/>
              <w:bottom w:val="single" w:sz="4" w:space="0" w:color="auto"/>
              <w:right w:val="single" w:sz="4" w:space="0" w:color="auto"/>
            </w:tcBorders>
            <w:shd w:val="clear" w:color="auto" w:fill="auto"/>
          </w:tcPr>
          <w:p w14:paraId="7B4C4990" w14:textId="77777777" w:rsidR="005A0627" w:rsidRPr="00C04A08" w:rsidRDefault="005A0627" w:rsidP="005A0627">
            <w:pPr>
              <w:pStyle w:val="TAC"/>
            </w:pPr>
          </w:p>
        </w:tc>
        <w:tc>
          <w:tcPr>
            <w:tcW w:w="2051" w:type="dxa"/>
            <w:tcBorders>
              <w:top w:val="single" w:sz="4" w:space="0" w:color="auto"/>
              <w:left w:val="single" w:sz="4" w:space="0" w:color="auto"/>
              <w:bottom w:val="single" w:sz="4" w:space="0" w:color="auto"/>
              <w:right w:val="single" w:sz="4" w:space="0" w:color="auto"/>
            </w:tcBorders>
          </w:tcPr>
          <w:p w14:paraId="38AF12D9" w14:textId="6187CA1A" w:rsidR="005A0627" w:rsidRPr="005A0627" w:rsidRDefault="005A0627" w:rsidP="005A0627">
            <w:pPr>
              <w:pStyle w:val="TAC"/>
              <w:rPr>
                <w:vertAlign w:val="superscript"/>
              </w:rPr>
            </w:pPr>
            <w:r>
              <w:rPr>
                <w:rFonts w:hint="eastAsia"/>
                <w:lang w:eastAsia="zh-CN"/>
              </w:rPr>
              <w:t>2</w:t>
            </w:r>
            <w:r>
              <w:rPr>
                <w:lang w:eastAsia="zh-CN"/>
              </w:rPr>
              <w:t>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2F72DA49" w14:textId="34288611" w:rsidR="005A0627" w:rsidRPr="00C04A08" w:rsidRDefault="005A0627" w:rsidP="005A0627">
            <w:pPr>
              <w:pStyle w:val="TAC"/>
            </w:pPr>
            <w:ins w:id="58" w:author="vivo" w:date="2023-10-26T19:26:00Z">
              <w:r w:rsidRPr="00C04A08">
                <w:t xml:space="preserve">≤ </w:t>
              </w:r>
              <w:r>
                <w:t>12</w:t>
              </w:r>
              <w:r w:rsidRPr="00C04A08">
                <w:rPr>
                  <w:lang w:val="en-CA"/>
                </w:rPr>
                <w:t>.0</w:t>
              </w:r>
            </w:ins>
            <w:del w:id="59" w:author="vivo" w:date="2023-10-26T19:26:00Z">
              <w:r w:rsidDel="00F85B13">
                <w:rPr>
                  <w:rFonts w:hint="eastAsia"/>
                  <w:lang w:eastAsia="zh-CN"/>
                </w:rPr>
                <w:delText>T</w:delText>
              </w:r>
              <w:r w:rsidDel="00F85B13">
                <w:rPr>
                  <w:lang w:eastAsia="zh-CN"/>
                </w:rPr>
                <w:delText>BD</w:delText>
              </w:r>
            </w:del>
          </w:p>
        </w:tc>
        <w:tc>
          <w:tcPr>
            <w:tcW w:w="1355" w:type="dxa"/>
            <w:tcBorders>
              <w:top w:val="single" w:sz="4" w:space="0" w:color="auto"/>
              <w:left w:val="single" w:sz="4" w:space="0" w:color="auto"/>
              <w:bottom w:val="single" w:sz="4" w:space="0" w:color="auto"/>
              <w:right w:val="single" w:sz="4" w:space="0" w:color="auto"/>
            </w:tcBorders>
          </w:tcPr>
          <w:p w14:paraId="642CF8FC" w14:textId="78FF1772" w:rsidR="005A0627" w:rsidRPr="00C04A08" w:rsidRDefault="005A0627" w:rsidP="005A0627">
            <w:pPr>
              <w:pStyle w:val="TAC"/>
            </w:pPr>
            <w:ins w:id="60" w:author="vivo" w:date="2023-10-26T19:26:00Z">
              <w:r w:rsidRPr="00C04A08">
                <w:t>1</w:t>
              </w:r>
              <w:r>
                <w:t>3</w:t>
              </w:r>
              <w:r w:rsidRPr="00C04A08">
                <w:t>.7</w:t>
              </w:r>
            </w:ins>
            <w:del w:id="61" w:author="vivo" w:date="2023-10-26T19:26:00Z">
              <w:r w:rsidDel="00F85B13">
                <w:rPr>
                  <w:rFonts w:hint="eastAsia"/>
                  <w:lang w:eastAsia="zh-CN"/>
                </w:rPr>
                <w:delText>T</w:delText>
              </w:r>
              <w:r w:rsidDel="00F85B13">
                <w:rPr>
                  <w:lang w:eastAsia="zh-CN"/>
                </w:rPr>
                <w:delText>BD</w:delText>
              </w:r>
            </w:del>
          </w:p>
        </w:tc>
        <w:tc>
          <w:tcPr>
            <w:tcW w:w="1375" w:type="dxa"/>
            <w:tcBorders>
              <w:top w:val="single" w:sz="4" w:space="0" w:color="auto"/>
              <w:left w:val="single" w:sz="4" w:space="0" w:color="auto"/>
              <w:bottom w:val="single" w:sz="4" w:space="0" w:color="auto"/>
              <w:right w:val="single" w:sz="4" w:space="0" w:color="auto"/>
            </w:tcBorders>
          </w:tcPr>
          <w:p w14:paraId="2C58CCEA" w14:textId="7BEBA724" w:rsidR="005A0627" w:rsidRPr="00C04A08" w:rsidRDefault="005A0627" w:rsidP="005A0627">
            <w:pPr>
              <w:pStyle w:val="TAC"/>
            </w:pPr>
            <w:ins w:id="62" w:author="vivo" w:date="2023-10-26T19:26:00Z">
              <w:r w:rsidRPr="00C04A08">
                <w:t>1</w:t>
              </w:r>
              <w:r>
                <w:t>4</w:t>
              </w:r>
              <w:r w:rsidRPr="00C04A08">
                <w:t>.2</w:t>
              </w:r>
            </w:ins>
            <w:del w:id="63" w:author="vivo" w:date="2023-10-26T19:26:00Z">
              <w:r w:rsidDel="00F85B13">
                <w:rPr>
                  <w:rFonts w:hint="eastAsia"/>
                  <w:lang w:eastAsia="zh-CN"/>
                </w:rPr>
                <w:delText>T</w:delText>
              </w:r>
              <w:r w:rsidDel="00F85B13">
                <w:rPr>
                  <w:lang w:eastAsia="zh-CN"/>
                </w:rPr>
                <w:delText>BD</w:delText>
              </w:r>
            </w:del>
          </w:p>
        </w:tc>
        <w:tc>
          <w:tcPr>
            <w:tcW w:w="1284" w:type="dxa"/>
            <w:tcBorders>
              <w:top w:val="single" w:sz="4" w:space="0" w:color="auto"/>
              <w:left w:val="single" w:sz="4" w:space="0" w:color="auto"/>
              <w:bottom w:val="single" w:sz="4" w:space="0" w:color="auto"/>
              <w:right w:val="single" w:sz="4" w:space="0" w:color="auto"/>
            </w:tcBorders>
          </w:tcPr>
          <w:p w14:paraId="65BA0007" w14:textId="382FC0A2" w:rsidR="005A0627" w:rsidRPr="00C04A08" w:rsidRDefault="005A0627" w:rsidP="005A0627">
            <w:pPr>
              <w:pStyle w:val="TAC"/>
              <w:rPr>
                <w:rFonts w:cs="Arial"/>
                <w:szCs w:val="18"/>
                <w:lang w:val="en-US"/>
              </w:rPr>
            </w:pPr>
            <w:ins w:id="64" w:author="vivo" w:date="2023-10-26T19:26:00Z">
              <w:r w:rsidRPr="00C04A08">
                <w:rPr>
                  <w:rFonts w:cs="Arial"/>
                  <w:szCs w:val="18"/>
                  <w:lang w:val="en-US"/>
                </w:rPr>
                <w:t>≤ 1</w:t>
              </w:r>
              <w:r>
                <w:rPr>
                  <w:rFonts w:cs="Arial"/>
                  <w:szCs w:val="18"/>
                  <w:lang w:val="en-US"/>
                </w:rPr>
                <w:t>4</w:t>
              </w:r>
              <w:r w:rsidRPr="00C04A08">
                <w:rPr>
                  <w:rFonts w:cs="Arial"/>
                  <w:szCs w:val="18"/>
                  <w:lang w:val="en-US"/>
                </w:rPr>
                <w:t>.7</w:t>
              </w:r>
            </w:ins>
            <w:del w:id="65" w:author="vivo" w:date="2023-10-26T19:26:00Z">
              <w:r w:rsidDel="00F85B13">
                <w:rPr>
                  <w:rFonts w:cs="Arial" w:hint="eastAsia"/>
                  <w:szCs w:val="18"/>
                  <w:lang w:val="en-US" w:eastAsia="zh-CN"/>
                </w:rPr>
                <w:delText>T</w:delText>
              </w:r>
              <w:r w:rsidDel="00F85B13">
                <w:rPr>
                  <w:rFonts w:cs="Arial"/>
                  <w:szCs w:val="18"/>
                  <w:lang w:val="en-US" w:eastAsia="zh-CN"/>
                </w:rPr>
                <w:delText>BD</w:delText>
              </w:r>
            </w:del>
          </w:p>
        </w:tc>
      </w:tr>
      <w:tr w:rsidR="007E0A72" w:rsidRPr="00C04A08" w14:paraId="3EE5D437" w14:textId="77777777" w:rsidTr="007E0A7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7D4A18B" w14:textId="77777777" w:rsidR="007E0A72" w:rsidRDefault="007E0A72" w:rsidP="007E0A72">
            <w:pPr>
              <w:pStyle w:val="TAN"/>
              <w:rPr>
                <w:lang w:eastAsia="ko-KR"/>
              </w:rPr>
            </w:pPr>
            <w:r w:rsidRPr="00C04A08">
              <w:rPr>
                <w:lang w:eastAsia="ko-KR"/>
              </w:rPr>
              <w:t>NOTE 1:</w:t>
            </w:r>
            <w:r w:rsidRPr="00C04A08">
              <w:tab/>
            </w:r>
            <w:r w:rsidRPr="00C04A08">
              <w:rPr>
                <w:lang w:eastAsia="ko-KR"/>
              </w:rPr>
              <w:t>(Void)</w:t>
            </w:r>
          </w:p>
          <w:p w14:paraId="6ECCB919" w14:textId="343EDB05" w:rsidR="009F5BA0" w:rsidRPr="00C04A08" w:rsidRDefault="009F5BA0" w:rsidP="006B1E82">
            <w:pPr>
              <w:pStyle w:val="TAN"/>
              <w:rPr>
                <w:lang w:eastAsia="ko-KR"/>
              </w:rPr>
            </w:pPr>
            <w:r>
              <w:rPr>
                <w:lang w:eastAsia="ko-KR"/>
              </w:rPr>
              <w:t xml:space="preserve">NOTE 2: </w:t>
            </w:r>
            <w:r w:rsidR="00EF0EC1">
              <w:rPr>
                <w:lang w:eastAsia="zh-CN"/>
              </w:rPr>
              <w:t>Refer to clause 6.1 for 256</w:t>
            </w:r>
            <w:r w:rsidR="00CB0337">
              <w:rPr>
                <w:lang w:eastAsia="zh-CN"/>
              </w:rPr>
              <w:t xml:space="preserve"> </w:t>
            </w:r>
            <w:r w:rsidR="00EF0EC1">
              <w:rPr>
                <w:lang w:eastAsia="zh-CN"/>
              </w:rPr>
              <w:t>QAM applicability.</w:t>
            </w:r>
          </w:p>
        </w:tc>
      </w:tr>
    </w:tbl>
    <w:p w14:paraId="120B1D9F" w14:textId="77777777" w:rsidR="00246FA2" w:rsidRPr="00EF0EC1" w:rsidRDefault="00246FA2" w:rsidP="00246FA2"/>
    <w:p w14:paraId="4F7C15DB" w14:textId="77777777" w:rsidR="00246FA2" w:rsidRPr="00C04A08" w:rsidRDefault="00246FA2" w:rsidP="00246FA2">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46FA2" w:rsidRPr="00C04A08" w14:paraId="05EBB401" w14:textId="77777777" w:rsidTr="00167170">
        <w:trPr>
          <w:jc w:val="center"/>
        </w:trPr>
        <w:tc>
          <w:tcPr>
            <w:tcW w:w="1345" w:type="dxa"/>
            <w:vMerge w:val="restart"/>
            <w:tcBorders>
              <w:top w:val="single" w:sz="4" w:space="0" w:color="auto"/>
              <w:left w:val="single" w:sz="4" w:space="0" w:color="auto"/>
              <w:right w:val="single" w:sz="4" w:space="0" w:color="auto"/>
            </w:tcBorders>
          </w:tcPr>
          <w:p w14:paraId="665F5C21" w14:textId="77777777" w:rsidR="00246FA2" w:rsidRPr="00C04A08" w:rsidRDefault="00246FA2" w:rsidP="00167170">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35E5B91" w14:textId="77777777" w:rsidR="00246FA2" w:rsidRPr="00C04A08" w:rsidRDefault="00246FA2" w:rsidP="00167170">
            <w:pPr>
              <w:pStyle w:val="TAH"/>
            </w:pPr>
            <w:r w:rsidRPr="00C04A08">
              <w:t>Cumulative aggregated channel bandwidth</w:t>
            </w:r>
          </w:p>
        </w:tc>
      </w:tr>
      <w:tr w:rsidR="00246FA2" w:rsidRPr="00C04A08" w14:paraId="6680A505" w14:textId="77777777" w:rsidTr="00167170">
        <w:trPr>
          <w:jc w:val="center"/>
        </w:trPr>
        <w:tc>
          <w:tcPr>
            <w:tcW w:w="1345" w:type="dxa"/>
            <w:vMerge/>
            <w:tcBorders>
              <w:left w:val="single" w:sz="4" w:space="0" w:color="auto"/>
              <w:bottom w:val="single" w:sz="4" w:space="0" w:color="auto"/>
              <w:right w:val="single" w:sz="4" w:space="0" w:color="auto"/>
            </w:tcBorders>
          </w:tcPr>
          <w:p w14:paraId="3E653440" w14:textId="77777777" w:rsidR="00246FA2" w:rsidRPr="00C04A08" w:rsidRDefault="00246FA2" w:rsidP="00167170">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4B924355" w14:textId="77777777" w:rsidR="00246FA2" w:rsidRPr="00C04A08" w:rsidRDefault="00246FA2" w:rsidP="00167170">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452DE3AD" w14:textId="77777777" w:rsidR="00246FA2" w:rsidRPr="00C04A08" w:rsidRDefault="00246FA2" w:rsidP="00167170">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0C844ED9"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4AD19CFE"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46FA2" w:rsidRPr="00C04A08" w14:paraId="6E915F8E"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7047AE78" w14:textId="77777777" w:rsidR="00246FA2" w:rsidRPr="00C04A08" w:rsidRDefault="00246FA2" w:rsidP="00167170">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08FD22E4" w14:textId="77777777" w:rsidR="00246FA2" w:rsidRPr="00C04A08" w:rsidRDefault="00246FA2" w:rsidP="00167170">
            <w:pPr>
              <w:pStyle w:val="TAC"/>
            </w:pPr>
            <w:r w:rsidRPr="007F707E">
              <w:t>≤ 7.0</w:t>
            </w:r>
          </w:p>
        </w:tc>
        <w:tc>
          <w:tcPr>
            <w:tcW w:w="1710" w:type="dxa"/>
            <w:tcBorders>
              <w:top w:val="single" w:sz="4" w:space="0" w:color="auto"/>
              <w:left w:val="single" w:sz="4" w:space="0" w:color="auto"/>
              <w:bottom w:val="single" w:sz="4" w:space="0" w:color="auto"/>
              <w:right w:val="single" w:sz="4" w:space="0" w:color="auto"/>
            </w:tcBorders>
          </w:tcPr>
          <w:p w14:paraId="72302A84" w14:textId="77777777" w:rsidR="00246FA2" w:rsidRPr="00C04A08" w:rsidRDefault="00246FA2" w:rsidP="00167170">
            <w:pPr>
              <w:pStyle w:val="TAC"/>
            </w:pPr>
            <w:r w:rsidRPr="007F707E">
              <w:t>≤ 5.0</w:t>
            </w:r>
          </w:p>
        </w:tc>
        <w:tc>
          <w:tcPr>
            <w:tcW w:w="1890" w:type="dxa"/>
            <w:tcBorders>
              <w:top w:val="single" w:sz="4" w:space="0" w:color="auto"/>
              <w:left w:val="single" w:sz="4" w:space="0" w:color="auto"/>
              <w:bottom w:val="single" w:sz="4" w:space="0" w:color="auto"/>
              <w:right w:val="single" w:sz="4" w:space="0" w:color="auto"/>
            </w:tcBorders>
          </w:tcPr>
          <w:p w14:paraId="3CDBF1CE" w14:textId="77777777" w:rsidR="00246FA2" w:rsidRPr="00C04A08" w:rsidRDefault="00246FA2" w:rsidP="00167170">
            <w:pPr>
              <w:pStyle w:val="TAC"/>
            </w:pPr>
            <w:r w:rsidRPr="007F707E">
              <w:t>≤ 2.0</w:t>
            </w:r>
          </w:p>
        </w:tc>
        <w:tc>
          <w:tcPr>
            <w:tcW w:w="2070" w:type="dxa"/>
            <w:tcBorders>
              <w:top w:val="single" w:sz="4" w:space="0" w:color="auto"/>
              <w:left w:val="single" w:sz="4" w:space="0" w:color="auto"/>
              <w:bottom w:val="single" w:sz="4" w:space="0" w:color="auto"/>
              <w:right w:val="single" w:sz="4" w:space="0" w:color="auto"/>
            </w:tcBorders>
          </w:tcPr>
          <w:p w14:paraId="5CD83C62" w14:textId="77777777" w:rsidR="00246FA2" w:rsidRPr="00C04A08" w:rsidRDefault="00246FA2" w:rsidP="00167170">
            <w:pPr>
              <w:pStyle w:val="TAC"/>
            </w:pPr>
            <w:r w:rsidRPr="007F707E">
              <w:t>≤ 2.0</w:t>
            </w:r>
          </w:p>
        </w:tc>
      </w:tr>
      <w:tr w:rsidR="00246FA2" w:rsidRPr="00C04A08" w14:paraId="6BBA3C5F"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5A0BB043" w14:textId="77777777" w:rsidR="00246FA2" w:rsidRPr="00C04A08" w:rsidRDefault="00246FA2" w:rsidP="00167170">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D75E6EA"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7F285A0C"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4A1383A8" w14:textId="77777777" w:rsidR="00246FA2" w:rsidRPr="00C04A08" w:rsidRDefault="00246FA2" w:rsidP="00167170">
            <w:pPr>
              <w:pStyle w:val="TAC"/>
            </w:pPr>
            <w:r w:rsidRPr="007F707E">
              <w:t>≤ 3.0</w:t>
            </w:r>
          </w:p>
        </w:tc>
        <w:tc>
          <w:tcPr>
            <w:tcW w:w="2070" w:type="dxa"/>
            <w:tcBorders>
              <w:top w:val="single" w:sz="4" w:space="0" w:color="auto"/>
              <w:left w:val="single" w:sz="4" w:space="0" w:color="auto"/>
              <w:bottom w:val="single" w:sz="4" w:space="0" w:color="auto"/>
              <w:right w:val="single" w:sz="4" w:space="0" w:color="auto"/>
            </w:tcBorders>
          </w:tcPr>
          <w:p w14:paraId="69AEA343" w14:textId="77777777" w:rsidR="00246FA2" w:rsidRPr="00C04A08" w:rsidRDefault="00246FA2" w:rsidP="00167170">
            <w:pPr>
              <w:pStyle w:val="TAC"/>
            </w:pPr>
            <w:r w:rsidRPr="007F707E">
              <w:t>≤ 3.0</w:t>
            </w:r>
          </w:p>
        </w:tc>
      </w:tr>
      <w:tr w:rsidR="00246FA2" w:rsidRPr="00C04A08" w14:paraId="31846B88"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62AAEC17" w14:textId="77777777" w:rsidR="00246FA2" w:rsidRPr="00C04A08" w:rsidRDefault="00246FA2" w:rsidP="00167170">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523017A1"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1A075D33"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278F1B9C" w14:textId="77777777" w:rsidR="00246FA2" w:rsidRPr="00C04A08" w:rsidRDefault="00246FA2" w:rsidP="00167170">
            <w:pPr>
              <w:pStyle w:val="TAC"/>
            </w:pPr>
            <w:r w:rsidRPr="007F707E">
              <w:t>≤ 4.0</w:t>
            </w:r>
          </w:p>
        </w:tc>
        <w:tc>
          <w:tcPr>
            <w:tcW w:w="2070" w:type="dxa"/>
            <w:tcBorders>
              <w:top w:val="single" w:sz="4" w:space="0" w:color="auto"/>
              <w:left w:val="single" w:sz="4" w:space="0" w:color="auto"/>
              <w:bottom w:val="single" w:sz="4" w:space="0" w:color="auto"/>
              <w:right w:val="single" w:sz="4" w:space="0" w:color="auto"/>
            </w:tcBorders>
          </w:tcPr>
          <w:p w14:paraId="3822FE59" w14:textId="77777777" w:rsidR="00246FA2" w:rsidRPr="00C04A08" w:rsidRDefault="00246FA2" w:rsidP="00167170">
            <w:pPr>
              <w:pStyle w:val="TAC"/>
            </w:pPr>
            <w:r w:rsidRPr="007F707E">
              <w:t>≤ 4.0</w:t>
            </w:r>
          </w:p>
        </w:tc>
      </w:tr>
      <w:tr w:rsidR="00246FA2" w:rsidRPr="00C04A08" w14:paraId="51229C7B"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401E1A05" w14:textId="77777777" w:rsidR="00246FA2" w:rsidRPr="00C04A08" w:rsidRDefault="00246FA2" w:rsidP="00167170">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5DD914F2" w14:textId="77777777" w:rsidR="00246FA2" w:rsidRPr="00C04A08" w:rsidRDefault="00246FA2" w:rsidP="00167170">
            <w:pPr>
              <w:pStyle w:val="TAC"/>
            </w:pPr>
            <w:r w:rsidRPr="007F707E">
              <w:t>≤ 10.0</w:t>
            </w:r>
          </w:p>
        </w:tc>
        <w:tc>
          <w:tcPr>
            <w:tcW w:w="1710" w:type="dxa"/>
            <w:tcBorders>
              <w:top w:val="single" w:sz="4" w:space="0" w:color="auto"/>
              <w:left w:val="single" w:sz="4" w:space="0" w:color="auto"/>
              <w:bottom w:val="single" w:sz="4" w:space="0" w:color="auto"/>
              <w:right w:val="single" w:sz="4" w:space="0" w:color="auto"/>
            </w:tcBorders>
          </w:tcPr>
          <w:p w14:paraId="6C056DAA" w14:textId="77777777" w:rsidR="00246FA2" w:rsidRPr="00C04A08" w:rsidRDefault="00246FA2" w:rsidP="00167170">
            <w:pPr>
              <w:pStyle w:val="TAC"/>
            </w:pPr>
            <w:r w:rsidRPr="007F707E">
              <w:t>≤ 10.0</w:t>
            </w:r>
          </w:p>
        </w:tc>
        <w:tc>
          <w:tcPr>
            <w:tcW w:w="1890" w:type="dxa"/>
            <w:tcBorders>
              <w:top w:val="single" w:sz="4" w:space="0" w:color="auto"/>
              <w:left w:val="single" w:sz="4" w:space="0" w:color="auto"/>
              <w:bottom w:val="single" w:sz="4" w:space="0" w:color="auto"/>
              <w:right w:val="single" w:sz="4" w:space="0" w:color="auto"/>
            </w:tcBorders>
          </w:tcPr>
          <w:p w14:paraId="274D0639" w14:textId="77777777" w:rsidR="00246FA2" w:rsidRPr="00C04A08" w:rsidRDefault="00246FA2" w:rsidP="00167170">
            <w:pPr>
              <w:pStyle w:val="TAC"/>
            </w:pPr>
            <w:r w:rsidRPr="007F707E">
              <w:t>≤ 10.0</w:t>
            </w:r>
          </w:p>
        </w:tc>
        <w:tc>
          <w:tcPr>
            <w:tcW w:w="2070" w:type="dxa"/>
            <w:tcBorders>
              <w:top w:val="single" w:sz="4" w:space="0" w:color="auto"/>
              <w:left w:val="single" w:sz="4" w:space="0" w:color="auto"/>
              <w:bottom w:val="single" w:sz="4" w:space="0" w:color="auto"/>
              <w:right w:val="single" w:sz="4" w:space="0" w:color="auto"/>
            </w:tcBorders>
          </w:tcPr>
          <w:p w14:paraId="50F48F19" w14:textId="77777777" w:rsidR="00246FA2" w:rsidRPr="00C04A08" w:rsidRDefault="00246FA2" w:rsidP="00167170">
            <w:pPr>
              <w:pStyle w:val="TAC"/>
            </w:pPr>
            <w:r w:rsidRPr="007F707E">
              <w:t>≤ 10.0</w:t>
            </w:r>
          </w:p>
        </w:tc>
      </w:tr>
    </w:tbl>
    <w:p w14:paraId="37D9F1D3" w14:textId="77777777" w:rsidR="00246FA2" w:rsidRPr="00C04A08" w:rsidRDefault="00246FA2" w:rsidP="00246FA2"/>
    <w:p w14:paraId="3F1F0F02" w14:textId="77777777" w:rsidR="00246FA2" w:rsidRPr="00C04A08" w:rsidRDefault="00246FA2" w:rsidP="00246FA2">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58F9406" w14:textId="77777777" w:rsidR="00246FA2" w:rsidRPr="00C04A08" w:rsidRDefault="00246FA2" w:rsidP="00246FA2">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102E6AEC" w14:textId="77777777" w:rsidR="00246FA2" w:rsidRPr="00A61623" w:rsidRDefault="00246FA2" w:rsidP="00246FA2">
      <w:pPr>
        <w:pStyle w:val="B10"/>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5FC890D0" w14:textId="77777777" w:rsidR="00246FA2" w:rsidRPr="00C04A08" w:rsidRDefault="00246FA2" w:rsidP="00246FA2">
      <w:r w:rsidRPr="00C04A08">
        <w:t>and assume all UL CCs use the same SCS for the purpose of determination of inner and outer RB allocations in Table 6.2.2.1-1 and Table 6.2.2.1-2:</w:t>
      </w:r>
    </w:p>
    <w:p w14:paraId="2C68546E" w14:textId="77777777" w:rsidR="00246FA2" w:rsidRPr="00C04A08" w:rsidRDefault="00246FA2" w:rsidP="00246FA2">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97BC3C6" w14:textId="77777777" w:rsidR="00246FA2" w:rsidRPr="00C04A08" w:rsidRDefault="00246FA2" w:rsidP="00246FA2">
      <w:pPr>
        <w:pStyle w:val="B10"/>
      </w:pPr>
      <w:r>
        <w:lastRenderedPageBreak/>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5C12452A" w14:textId="77777777" w:rsidR="00246FA2" w:rsidRPr="00C04A08" w:rsidRDefault="00246FA2" w:rsidP="00246FA2">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43F44BFA" w14:textId="77777777" w:rsidR="00246FA2" w:rsidRPr="00C04A08" w:rsidRDefault="00246FA2" w:rsidP="00246FA2">
      <w:pPr>
        <w:pStyle w:val="B10"/>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E1388FE" w14:textId="77777777" w:rsidR="00246FA2" w:rsidRPr="00C04A08" w:rsidRDefault="00246FA2" w:rsidP="00246FA2">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1E7B4394" w14:textId="77777777" w:rsidR="00246FA2" w:rsidRPr="00C04A08" w:rsidRDefault="00246FA2" w:rsidP="00246FA2">
      <w:r w:rsidRPr="00C04A08">
        <w:t>When different waveform types exist across CCs, the requirement is set by the waveform type used in the configuration with the largest MPR</w:t>
      </w:r>
      <w:r w:rsidRPr="00C04A08">
        <w:rPr>
          <w:vertAlign w:val="subscript"/>
        </w:rPr>
        <w:t>C_CA</w:t>
      </w:r>
      <w:r w:rsidRPr="00C04A08">
        <w:t>.</w:t>
      </w:r>
    </w:p>
    <w:p w14:paraId="79DC4D4B" w14:textId="77777777" w:rsidR="00246FA2" w:rsidRPr="00C04A08" w:rsidRDefault="00246FA2" w:rsidP="00246FA2">
      <w:r w:rsidRPr="00C04A08">
        <w:t xml:space="preserve">For </w:t>
      </w:r>
      <w:r w:rsidRPr="00C04A08">
        <w:rPr>
          <w:rFonts w:eastAsia="Malgun Gothic"/>
        </w:rPr>
        <w:t xml:space="preserve">intra-band contiguous UL CA with </w:t>
      </w:r>
      <w:r w:rsidRPr="00C04A08">
        <w:t>non-contiguous RB allocations, the following rule for MPR applies:</w:t>
      </w:r>
    </w:p>
    <w:p w14:paraId="138E2FDC" w14:textId="37F0E88A" w:rsidR="00246FA2" w:rsidRPr="00C04A08" w:rsidRDefault="00246FA2" w:rsidP="00246FA2">
      <w:pPr>
        <w:pStyle w:val="EQ"/>
        <w:jc w:val="center"/>
      </w:pPr>
      <w:r w:rsidRPr="00C04A08">
        <w:t>MPR = max(MPR</w:t>
      </w:r>
      <w:r w:rsidRPr="00C04A08">
        <w:rPr>
          <w:vertAlign w:val="subscript"/>
        </w:rPr>
        <w:t>C_CA</w:t>
      </w:r>
      <w:r w:rsidR="00146E1F">
        <w:t>+</w:t>
      </w:r>
      <w:r w:rsidR="00E97CAB" w:rsidRPr="00A1115A">
        <w:rPr>
          <w:lang w:eastAsia="zh-CN"/>
        </w:rPr>
        <w:t>∆</w:t>
      </w:r>
      <w:r w:rsidR="00146E1F">
        <w:t>MPR</w:t>
      </w:r>
      <w:r w:rsidRPr="00C04A08">
        <w:t xml:space="preserve">, -10*A +  14.4) </w:t>
      </w:r>
    </w:p>
    <w:p w14:paraId="50CEB6E7" w14:textId="77777777" w:rsidR="00246FA2" w:rsidRPr="00C04A08" w:rsidRDefault="00246FA2" w:rsidP="00246FA2">
      <w:r w:rsidRPr="00C04A08">
        <w:t>Where:</w:t>
      </w:r>
    </w:p>
    <w:p w14:paraId="254BADA9" w14:textId="77777777" w:rsidR="00246FA2" w:rsidRPr="00C04A08" w:rsidRDefault="00246FA2" w:rsidP="00246FA2">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351FBE4" w14:textId="77777777" w:rsidR="00246FA2" w:rsidRPr="00C04A08" w:rsidRDefault="00246FA2" w:rsidP="00246FA2">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14:paraId="5B394F50" w14:textId="77777777" w:rsidR="00246FA2" w:rsidRPr="00C04A08" w:rsidRDefault="00246FA2" w:rsidP="00246FA2">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40A4A912" w14:textId="77777777" w:rsidR="00246FA2" w:rsidRPr="00C04A08" w:rsidRDefault="00246FA2" w:rsidP="00246FA2">
      <w:pPr>
        <w:pStyle w:val="5"/>
      </w:pPr>
      <w:bookmarkStart w:id="66" w:name="_Toc52196392"/>
      <w:bookmarkStart w:id="67" w:name="_Toc52197372"/>
      <w:bookmarkStart w:id="68" w:name="_Toc53173095"/>
      <w:bookmarkStart w:id="69" w:name="_Toc53173464"/>
      <w:bookmarkStart w:id="70" w:name="_Toc61119459"/>
      <w:bookmarkStart w:id="71" w:name="_Toc61119841"/>
      <w:bookmarkStart w:id="72" w:name="_Toc67925891"/>
      <w:bookmarkStart w:id="73" w:name="_Toc75273529"/>
      <w:bookmarkStart w:id="74" w:name="_Toc76510429"/>
      <w:bookmarkStart w:id="75" w:name="_Toc83129583"/>
      <w:bookmarkStart w:id="76" w:name="_Toc90591116"/>
      <w:bookmarkStart w:id="77" w:name="_Toc98864143"/>
      <w:bookmarkStart w:id="78" w:name="_Toc99733392"/>
      <w:bookmarkStart w:id="79" w:name="_Toc106577287"/>
      <w:bookmarkStart w:id="80" w:name="_Toc114537038"/>
      <w:bookmarkStart w:id="81" w:name="_Toc115257306"/>
      <w:bookmarkStart w:id="82" w:name="_Toc123086625"/>
      <w:bookmarkStart w:id="83" w:name="_Toc123088360"/>
      <w:bookmarkStart w:id="84" w:name="_Toc124298015"/>
      <w:bookmarkStart w:id="85" w:name="_Toc130574766"/>
      <w:bookmarkStart w:id="86" w:name="_Toc131767176"/>
      <w:bookmarkStart w:id="87" w:name="_Toc138887762"/>
      <w:r w:rsidRPr="00C04A08">
        <w:t>6.2A.2.2.2</w:t>
      </w:r>
      <w:r w:rsidRPr="00C04A08">
        <w:tab/>
        <w:t>Maximum output power reduction for power class 1 intra-band non-contiguous UL CA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F6FECB" w14:textId="77777777" w:rsidR="00246FA2" w:rsidRPr="00C04A08" w:rsidRDefault="00246FA2" w:rsidP="00246FA2">
      <w:pPr>
        <w:rPr>
          <w:rFonts w:eastAsia="Malgun Gothic"/>
        </w:rPr>
      </w:pPr>
      <w:r w:rsidRPr="00C04A08">
        <w:rPr>
          <w:rFonts w:eastAsia="Malgun Gothic"/>
        </w:rPr>
        <w:t>For intra-band non-contiguous UL CA, the following rule for MPR applies:</w:t>
      </w:r>
    </w:p>
    <w:p w14:paraId="299970C3" w14:textId="511486E7" w:rsidR="00246FA2" w:rsidRPr="00C04A08" w:rsidRDefault="00246FA2" w:rsidP="00246FA2">
      <w:pPr>
        <w:pStyle w:val="EQ"/>
        <w:jc w:val="center"/>
      </w:pPr>
      <w:r w:rsidRPr="00C04A08">
        <w:t>MPR = max(MPR</w:t>
      </w:r>
      <w:r w:rsidRPr="005A0627">
        <w:rPr>
          <w:vertAlign w:val="subscript"/>
        </w:rPr>
        <w:t>NC_CA</w:t>
      </w:r>
      <w:r w:rsidR="00146E1F">
        <w:t>+</w:t>
      </w:r>
      <w:r w:rsidR="00E97CAB" w:rsidRPr="00A1115A">
        <w:rPr>
          <w:lang w:eastAsia="zh-CN"/>
        </w:rPr>
        <w:t>∆</w:t>
      </w:r>
      <w:r w:rsidR="00146E1F">
        <w:t>MPR</w:t>
      </w:r>
      <w:r w:rsidRPr="00C04A08">
        <w:t>, -10*A +  14.4)</w:t>
      </w:r>
    </w:p>
    <w:p w14:paraId="7E87B976" w14:textId="77777777" w:rsidR="00246FA2" w:rsidRPr="00C04A08" w:rsidRDefault="00246FA2" w:rsidP="00246FA2">
      <w:pPr>
        <w:rPr>
          <w:rFonts w:eastAsia="Malgun Gothic"/>
        </w:rPr>
      </w:pPr>
      <w:r w:rsidRPr="00C04A08">
        <w:rPr>
          <w:rFonts w:eastAsia="Malgun Gothic"/>
        </w:rPr>
        <w:t>Where:</w:t>
      </w:r>
    </w:p>
    <w:p w14:paraId="37E2CECA" w14:textId="3F6A4E96" w:rsidR="00246FA2" w:rsidRDefault="00246FA2" w:rsidP="00246FA2">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r w:rsidR="00146E1F">
        <w:rPr>
          <w:rFonts w:eastAsia="Malgun Gothic"/>
          <w:noProof/>
        </w:rPr>
        <w:t>.</w:t>
      </w:r>
    </w:p>
    <w:p w14:paraId="6C55AB3A" w14:textId="521A49C4" w:rsidR="00146E1F" w:rsidRPr="005A0627" w:rsidRDefault="00E97CAB" w:rsidP="005A0627">
      <w:pPr>
        <w:ind w:leftChars="150" w:left="300"/>
      </w:pPr>
      <w:r w:rsidRPr="00A1115A">
        <w:rPr>
          <w:lang w:eastAsia="zh-CN"/>
        </w:rPr>
        <w:t>∆</w:t>
      </w:r>
      <w:r w:rsidR="00146E1F">
        <w:t xml:space="preserve">MPR as specified in </w:t>
      </w:r>
      <w:r w:rsidR="00ED637B">
        <w:t xml:space="preserve">Table 6.2.2.1-5 </w:t>
      </w:r>
      <w:r w:rsidR="00146E1F" w:rsidRPr="00C04A08">
        <w:t>applies</w:t>
      </w:r>
      <w:r w:rsidR="00146E1F">
        <w:t>.</w:t>
      </w:r>
    </w:p>
    <w:p w14:paraId="1323FD04" w14:textId="77777777" w:rsidR="00246FA2" w:rsidRDefault="00246FA2" w:rsidP="00246FA2">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6AE4FED" w14:textId="77777777" w:rsidR="00246FA2" w:rsidRPr="00C04A08" w:rsidRDefault="00246FA2" w:rsidP="00246FA2">
      <w:pPr>
        <w:pStyle w:val="B10"/>
      </w:pPr>
      <w:proofErr w:type="spellStart"/>
      <w:r w:rsidRPr="00C04A08">
        <w:t>N</w:t>
      </w:r>
      <w:r w:rsidRPr="00C04A08">
        <w:rPr>
          <w:vertAlign w:val="subscript"/>
        </w:rPr>
        <w:t>RB_alloc</w:t>
      </w:r>
      <w:proofErr w:type="spellEnd"/>
      <w:r w:rsidRPr="00C04A08">
        <w:t xml:space="preserve"> is the total number of allocated UL RBs</w:t>
      </w:r>
    </w:p>
    <w:p w14:paraId="483D3042" w14:textId="77777777" w:rsidR="00246FA2" w:rsidRPr="00C04A08" w:rsidRDefault="00246FA2" w:rsidP="00246FA2">
      <w:pPr>
        <w:pStyle w:val="B10"/>
        <w:rPr>
          <w:rFonts w:eastAsia="Malgun Gothic"/>
          <w:noProof/>
        </w:rPr>
      </w:pPr>
      <w:proofErr w:type="spellStart"/>
      <w:r w:rsidRPr="00C04A08">
        <w:t>N</w:t>
      </w:r>
      <w:r w:rsidRPr="005966CC">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6E7122CC" w14:textId="77777777" w:rsidR="00246FA2" w:rsidRPr="00C04A08" w:rsidRDefault="00246FA2" w:rsidP="00246FA2">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246FA2" w:rsidRPr="00C04A08" w14:paraId="14A23AC0" w14:textId="77777777" w:rsidTr="00167170">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0550EF9D" w14:textId="77777777" w:rsidR="00246FA2" w:rsidRPr="00C04A08" w:rsidRDefault="00246FA2" w:rsidP="00167170">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D05051F" w14:textId="77777777" w:rsidR="00246FA2" w:rsidRPr="00C04A08" w:rsidRDefault="00246FA2" w:rsidP="00167170">
            <w:pPr>
              <w:pStyle w:val="TAH"/>
              <w:rPr>
                <w:rFonts w:eastAsia="Malgun Gothic"/>
              </w:rPr>
            </w:pPr>
            <w:r w:rsidRPr="00C04A08">
              <w:rPr>
                <w:rFonts w:eastAsia="Malgun Gothic"/>
              </w:rPr>
              <w:t>Cumulative aggregated channel bandwidth (CABW)</w:t>
            </w:r>
          </w:p>
        </w:tc>
      </w:tr>
      <w:tr w:rsidR="00246FA2" w:rsidRPr="00C04A08" w14:paraId="602A0EC3" w14:textId="77777777" w:rsidTr="00167170">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2EB48BFA" w14:textId="77777777" w:rsidR="00246FA2" w:rsidRPr="00C04A08" w:rsidRDefault="00246FA2" w:rsidP="00167170">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5F6AC073" w14:textId="77777777" w:rsidR="00246FA2" w:rsidRPr="00C04A08" w:rsidRDefault="00246FA2" w:rsidP="00167170">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D65D25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64265C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1C46B8BE" w14:textId="77777777" w:rsidR="00246FA2" w:rsidRPr="00C04A08" w:rsidRDefault="00246FA2" w:rsidP="00167170">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246FA2" w:rsidRPr="00C04A08" w14:paraId="2029966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8854274" w14:textId="77777777" w:rsidR="00246FA2" w:rsidRPr="00C04A08" w:rsidRDefault="00246FA2" w:rsidP="00167170">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3B534065" w14:textId="77777777" w:rsidR="00246FA2" w:rsidRPr="00C04A08" w:rsidRDefault="00246FA2" w:rsidP="00167170">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3DA3DE2" w14:textId="77777777" w:rsidR="00246FA2" w:rsidRPr="00C04A08" w:rsidRDefault="00246FA2" w:rsidP="00167170">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6684BCC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D49EDB1"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68304DE7" w14:textId="77777777" w:rsidR="00246FA2" w:rsidRPr="00C04A08" w:rsidRDefault="00246FA2" w:rsidP="00167170">
            <w:pPr>
              <w:pStyle w:val="TAC"/>
              <w:rPr>
                <w:rFonts w:eastAsia="Malgun Gothic"/>
              </w:rPr>
            </w:pPr>
            <w:r w:rsidRPr="00C04A08">
              <w:rPr>
                <w:rFonts w:cs="Arial"/>
                <w:szCs w:val="18"/>
                <w:lang w:val="en-US"/>
              </w:rPr>
              <w:t>≤ 8.7</w:t>
            </w:r>
          </w:p>
        </w:tc>
      </w:tr>
      <w:tr w:rsidR="00246FA2" w:rsidRPr="00C04A08" w14:paraId="71803A16"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767A933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6EF44E" w14:textId="77777777" w:rsidR="00246FA2" w:rsidRPr="00C04A08" w:rsidRDefault="00246FA2" w:rsidP="00167170">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69F454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7309E3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F316D87"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643C8EF"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6B06263" w14:textId="77777777" w:rsidTr="005A0627">
        <w:trPr>
          <w:jc w:val="center"/>
        </w:trPr>
        <w:tc>
          <w:tcPr>
            <w:tcW w:w="2055" w:type="dxa"/>
            <w:tcBorders>
              <w:top w:val="nil"/>
              <w:left w:val="single" w:sz="4" w:space="0" w:color="auto"/>
              <w:bottom w:val="nil"/>
              <w:right w:val="single" w:sz="4" w:space="0" w:color="auto"/>
            </w:tcBorders>
            <w:shd w:val="clear" w:color="auto" w:fill="auto"/>
            <w:hideMark/>
          </w:tcPr>
          <w:p w14:paraId="5F413FD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53B4A5C" w14:textId="77777777" w:rsidR="00246FA2" w:rsidRPr="00C04A08" w:rsidRDefault="00246FA2" w:rsidP="00167170">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EA0A62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6413143C"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AFC3B7B"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982B6EC"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8C81151" w14:textId="77777777" w:rsidTr="005A0627">
        <w:trPr>
          <w:jc w:val="center"/>
        </w:trPr>
        <w:tc>
          <w:tcPr>
            <w:tcW w:w="2055" w:type="dxa"/>
            <w:tcBorders>
              <w:top w:val="nil"/>
              <w:left w:val="single" w:sz="4" w:space="0" w:color="auto"/>
              <w:bottom w:val="nil"/>
              <w:right w:val="single" w:sz="4" w:space="0" w:color="auto"/>
            </w:tcBorders>
            <w:shd w:val="clear" w:color="auto" w:fill="auto"/>
            <w:hideMark/>
          </w:tcPr>
          <w:p w14:paraId="27BB43F6"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62AFF98" w14:textId="77777777" w:rsidR="00246FA2" w:rsidRPr="00C04A08" w:rsidRDefault="00246FA2" w:rsidP="00167170">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A9C5225"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6A082CCE"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56ABD31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18CE2E04" w14:textId="77777777" w:rsidR="00246FA2" w:rsidRPr="00C04A08" w:rsidRDefault="00246FA2" w:rsidP="00167170">
            <w:pPr>
              <w:pStyle w:val="TAC"/>
              <w:rPr>
                <w:rFonts w:eastAsia="Malgun Gothic"/>
              </w:rPr>
            </w:pPr>
            <w:r w:rsidRPr="00C04A08">
              <w:rPr>
                <w:rFonts w:cs="Arial"/>
                <w:szCs w:val="18"/>
                <w:lang w:val="en-US"/>
              </w:rPr>
              <w:t>≤ 11.7</w:t>
            </w:r>
          </w:p>
        </w:tc>
      </w:tr>
      <w:tr w:rsidR="005A0627" w:rsidRPr="00C04A08" w14:paraId="0DDEB883" w14:textId="77777777" w:rsidTr="00167170">
        <w:trPr>
          <w:jc w:val="center"/>
        </w:trPr>
        <w:tc>
          <w:tcPr>
            <w:tcW w:w="2055" w:type="dxa"/>
            <w:tcBorders>
              <w:top w:val="nil"/>
              <w:left w:val="single" w:sz="4" w:space="0" w:color="auto"/>
              <w:bottom w:val="single" w:sz="4" w:space="0" w:color="auto"/>
              <w:right w:val="single" w:sz="4" w:space="0" w:color="auto"/>
            </w:tcBorders>
            <w:shd w:val="clear" w:color="auto" w:fill="auto"/>
          </w:tcPr>
          <w:p w14:paraId="68B5F141" w14:textId="77777777" w:rsidR="005A0627" w:rsidRPr="00C04A08" w:rsidRDefault="005A0627" w:rsidP="005A0627">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26F52B93" w14:textId="447D28DF" w:rsidR="005A0627" w:rsidRPr="005A0627" w:rsidRDefault="005A0627" w:rsidP="005A0627">
            <w:pPr>
              <w:pStyle w:val="TAC"/>
              <w:rPr>
                <w:rFonts w:eastAsia="Malgun Gothic"/>
                <w:vertAlign w:val="superscript"/>
              </w:rPr>
            </w:pPr>
            <w:r>
              <w:rPr>
                <w:rFonts w:hint="eastAsia"/>
                <w:lang w:eastAsia="zh-CN"/>
              </w:rPr>
              <w:t>2</w:t>
            </w:r>
            <w:r>
              <w:rPr>
                <w:lang w:eastAsia="zh-CN"/>
              </w:rPr>
              <w:t>56 QAM</w:t>
            </w:r>
            <w:r>
              <w:rPr>
                <w:vertAlign w:val="superscript"/>
                <w:lang w:eastAsia="zh-CN"/>
              </w:rPr>
              <w:t>1</w:t>
            </w:r>
          </w:p>
        </w:tc>
        <w:tc>
          <w:tcPr>
            <w:tcW w:w="1504" w:type="dxa"/>
            <w:tcBorders>
              <w:top w:val="single" w:sz="4" w:space="0" w:color="auto"/>
              <w:left w:val="single" w:sz="4" w:space="0" w:color="auto"/>
              <w:bottom w:val="single" w:sz="4" w:space="0" w:color="auto"/>
              <w:right w:val="single" w:sz="4" w:space="0" w:color="auto"/>
            </w:tcBorders>
          </w:tcPr>
          <w:p w14:paraId="26955B87" w14:textId="1DC2358D" w:rsidR="005A0627" w:rsidRPr="00C04A08" w:rsidRDefault="005A0627" w:rsidP="005A0627">
            <w:pPr>
              <w:pStyle w:val="TAC"/>
              <w:rPr>
                <w:rFonts w:cs="Arial"/>
                <w:szCs w:val="18"/>
                <w:lang w:val="en-US"/>
              </w:rPr>
            </w:pPr>
            <w:ins w:id="88" w:author="vivo" w:date="2023-10-26T19:26:00Z">
              <w:r w:rsidRPr="00C04A08">
                <w:t xml:space="preserve">≤ </w:t>
              </w:r>
              <w:r>
                <w:t>12</w:t>
              </w:r>
              <w:r w:rsidRPr="00C04A08">
                <w:rPr>
                  <w:lang w:val="en-CA"/>
                </w:rPr>
                <w:t>.0</w:t>
              </w:r>
            </w:ins>
            <w:del w:id="89" w:author="vivo" w:date="2023-10-26T19:26:00Z">
              <w:r w:rsidDel="00057677">
                <w:rPr>
                  <w:rFonts w:hint="eastAsia"/>
                  <w:lang w:eastAsia="zh-CN"/>
                </w:rPr>
                <w:delText>T</w:delText>
              </w:r>
              <w:r w:rsidDel="00057677">
                <w:rPr>
                  <w:lang w:eastAsia="zh-CN"/>
                </w:rPr>
                <w:delText>BD</w:delText>
              </w:r>
            </w:del>
          </w:p>
        </w:tc>
        <w:tc>
          <w:tcPr>
            <w:tcW w:w="1354" w:type="dxa"/>
            <w:tcBorders>
              <w:top w:val="single" w:sz="4" w:space="0" w:color="auto"/>
              <w:left w:val="single" w:sz="4" w:space="0" w:color="auto"/>
              <w:bottom w:val="single" w:sz="4" w:space="0" w:color="auto"/>
              <w:right w:val="single" w:sz="4" w:space="0" w:color="auto"/>
            </w:tcBorders>
          </w:tcPr>
          <w:p w14:paraId="4AE51B91" w14:textId="6CB90592" w:rsidR="005A0627" w:rsidRPr="00C04A08" w:rsidRDefault="005A0627" w:rsidP="005A0627">
            <w:pPr>
              <w:pStyle w:val="TAC"/>
              <w:rPr>
                <w:rFonts w:cs="Arial"/>
                <w:szCs w:val="18"/>
                <w:lang w:val="en-US"/>
              </w:rPr>
            </w:pPr>
            <w:ins w:id="90" w:author="vivo" w:date="2023-10-26T19:26:00Z">
              <w:r w:rsidRPr="00C04A08">
                <w:t>1</w:t>
              </w:r>
              <w:r>
                <w:t>3</w:t>
              </w:r>
              <w:r w:rsidRPr="00C04A08">
                <w:t>.7</w:t>
              </w:r>
            </w:ins>
            <w:del w:id="91" w:author="vivo" w:date="2023-10-26T19:26:00Z">
              <w:r w:rsidDel="00057677">
                <w:rPr>
                  <w:rFonts w:hint="eastAsia"/>
                  <w:lang w:eastAsia="zh-CN"/>
                </w:rPr>
                <w:delText>T</w:delText>
              </w:r>
              <w:r w:rsidDel="00057677">
                <w:rPr>
                  <w:lang w:eastAsia="zh-CN"/>
                </w:rPr>
                <w:delText>BD</w:delText>
              </w:r>
            </w:del>
          </w:p>
        </w:tc>
        <w:tc>
          <w:tcPr>
            <w:tcW w:w="1371" w:type="dxa"/>
            <w:tcBorders>
              <w:top w:val="single" w:sz="4" w:space="0" w:color="auto"/>
              <w:left w:val="single" w:sz="4" w:space="0" w:color="auto"/>
              <w:bottom w:val="single" w:sz="4" w:space="0" w:color="auto"/>
              <w:right w:val="single" w:sz="4" w:space="0" w:color="auto"/>
            </w:tcBorders>
          </w:tcPr>
          <w:p w14:paraId="525F5521" w14:textId="556A5104" w:rsidR="005A0627" w:rsidRPr="00C04A08" w:rsidRDefault="005A0627" w:rsidP="005A0627">
            <w:pPr>
              <w:pStyle w:val="TAC"/>
              <w:rPr>
                <w:rFonts w:cs="Arial"/>
                <w:szCs w:val="18"/>
                <w:lang w:val="en-US"/>
              </w:rPr>
            </w:pPr>
            <w:ins w:id="92" w:author="vivo" w:date="2023-10-26T19:26:00Z">
              <w:r w:rsidRPr="00C04A08">
                <w:t>1</w:t>
              </w:r>
              <w:r>
                <w:t>4</w:t>
              </w:r>
              <w:r w:rsidRPr="00C04A08">
                <w:t>.2</w:t>
              </w:r>
            </w:ins>
            <w:del w:id="93" w:author="vivo" w:date="2023-10-26T19:26:00Z">
              <w:r w:rsidDel="00057677">
                <w:rPr>
                  <w:rFonts w:hint="eastAsia"/>
                  <w:lang w:eastAsia="zh-CN"/>
                </w:rPr>
                <w:delText>T</w:delText>
              </w:r>
              <w:r w:rsidDel="00057677">
                <w:rPr>
                  <w:lang w:eastAsia="zh-CN"/>
                </w:rPr>
                <w:delText>BD</w:delText>
              </w:r>
            </w:del>
          </w:p>
        </w:tc>
        <w:tc>
          <w:tcPr>
            <w:tcW w:w="1297" w:type="dxa"/>
            <w:tcBorders>
              <w:top w:val="single" w:sz="4" w:space="0" w:color="auto"/>
              <w:left w:val="single" w:sz="4" w:space="0" w:color="auto"/>
              <w:bottom w:val="single" w:sz="4" w:space="0" w:color="auto"/>
              <w:right w:val="single" w:sz="4" w:space="0" w:color="auto"/>
            </w:tcBorders>
          </w:tcPr>
          <w:p w14:paraId="2E51A975" w14:textId="76C7046A" w:rsidR="005A0627" w:rsidRPr="00C04A08" w:rsidRDefault="005A0627" w:rsidP="005A0627">
            <w:pPr>
              <w:pStyle w:val="TAC"/>
              <w:rPr>
                <w:rFonts w:cs="Arial"/>
                <w:szCs w:val="18"/>
                <w:lang w:val="en-US"/>
              </w:rPr>
            </w:pPr>
            <w:ins w:id="94" w:author="vivo" w:date="2023-10-26T19:26:00Z">
              <w:r w:rsidRPr="00C04A08">
                <w:rPr>
                  <w:rFonts w:cs="Arial"/>
                  <w:szCs w:val="18"/>
                  <w:lang w:val="en-US"/>
                </w:rPr>
                <w:t>≤ 1</w:t>
              </w:r>
              <w:r>
                <w:rPr>
                  <w:rFonts w:cs="Arial"/>
                  <w:szCs w:val="18"/>
                  <w:lang w:val="en-US"/>
                </w:rPr>
                <w:t>4</w:t>
              </w:r>
              <w:r w:rsidRPr="00C04A08">
                <w:rPr>
                  <w:rFonts w:cs="Arial"/>
                  <w:szCs w:val="18"/>
                  <w:lang w:val="en-US"/>
                </w:rPr>
                <w:t>.7</w:t>
              </w:r>
            </w:ins>
            <w:del w:id="95" w:author="vivo" w:date="2023-10-26T19:26:00Z">
              <w:r w:rsidDel="00057677">
                <w:rPr>
                  <w:rFonts w:cs="Arial" w:hint="eastAsia"/>
                  <w:szCs w:val="18"/>
                  <w:lang w:val="en-US" w:eastAsia="zh-CN"/>
                </w:rPr>
                <w:delText>T</w:delText>
              </w:r>
              <w:r w:rsidDel="00057677">
                <w:rPr>
                  <w:rFonts w:cs="Arial"/>
                  <w:szCs w:val="18"/>
                  <w:lang w:val="en-US" w:eastAsia="zh-CN"/>
                </w:rPr>
                <w:delText>BD</w:delText>
              </w:r>
            </w:del>
          </w:p>
        </w:tc>
      </w:tr>
      <w:tr w:rsidR="007E0A72" w:rsidRPr="00C04A08" w14:paraId="22A265B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6E4D1D4D" w14:textId="77777777" w:rsidR="007E0A72" w:rsidRPr="00C04A08" w:rsidRDefault="007E0A72" w:rsidP="007E0A72">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F69FAC0" w14:textId="77777777" w:rsidR="007E0A72" w:rsidRPr="00C04A08" w:rsidRDefault="007E0A72" w:rsidP="007E0A72">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3FC56141"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230DBB9"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76A0B4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A3F1F59"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2DC89DDC"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4B23C7EF"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6BA021A" w14:textId="77777777" w:rsidR="007E0A72" w:rsidRPr="00C04A08" w:rsidRDefault="007E0A72" w:rsidP="007E0A72">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8EF76F7" w14:textId="77777777" w:rsidR="007E0A72" w:rsidRPr="00C04A08" w:rsidRDefault="007E0A72" w:rsidP="007E0A72">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5B39B3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655D99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688EBBD"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17BCED46" w14:textId="77777777" w:rsidTr="005A0627">
        <w:trPr>
          <w:jc w:val="center"/>
        </w:trPr>
        <w:tc>
          <w:tcPr>
            <w:tcW w:w="2055" w:type="dxa"/>
            <w:tcBorders>
              <w:top w:val="nil"/>
              <w:left w:val="single" w:sz="4" w:space="0" w:color="auto"/>
              <w:bottom w:val="nil"/>
              <w:right w:val="single" w:sz="4" w:space="0" w:color="auto"/>
            </w:tcBorders>
            <w:shd w:val="clear" w:color="auto" w:fill="auto"/>
            <w:hideMark/>
          </w:tcPr>
          <w:p w14:paraId="045CBF7E"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52AEB95" w14:textId="77777777" w:rsidR="007E0A72" w:rsidRPr="00C04A08" w:rsidRDefault="007E0A72" w:rsidP="007E0A72">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0A9CB6C8"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391CCFAD"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1580275"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862F77A" w14:textId="77777777" w:rsidR="007E0A72" w:rsidRPr="00C04A08" w:rsidRDefault="007E0A72" w:rsidP="007E0A72">
            <w:pPr>
              <w:pStyle w:val="TAC"/>
              <w:rPr>
                <w:rFonts w:eastAsia="Malgun Gothic"/>
              </w:rPr>
            </w:pPr>
            <w:r w:rsidRPr="00C04A08">
              <w:rPr>
                <w:rFonts w:cs="Arial"/>
                <w:szCs w:val="18"/>
                <w:lang w:val="en-US"/>
              </w:rPr>
              <w:t>≤ 11.7</w:t>
            </w:r>
          </w:p>
        </w:tc>
      </w:tr>
      <w:tr w:rsidR="005A0627" w:rsidRPr="00C04A08" w14:paraId="3830395A" w14:textId="77777777" w:rsidTr="005A0627">
        <w:trPr>
          <w:jc w:val="center"/>
        </w:trPr>
        <w:tc>
          <w:tcPr>
            <w:tcW w:w="2055" w:type="dxa"/>
            <w:tcBorders>
              <w:top w:val="nil"/>
              <w:left w:val="single" w:sz="4" w:space="0" w:color="auto"/>
              <w:bottom w:val="single" w:sz="4" w:space="0" w:color="auto"/>
              <w:right w:val="single" w:sz="4" w:space="0" w:color="auto"/>
            </w:tcBorders>
            <w:shd w:val="clear" w:color="auto" w:fill="auto"/>
          </w:tcPr>
          <w:p w14:paraId="729AF0D9" w14:textId="77777777" w:rsidR="005A0627" w:rsidRPr="00C04A08" w:rsidRDefault="005A0627" w:rsidP="005A0627">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3D16A6CC" w14:textId="1095DB17" w:rsidR="005A0627" w:rsidRPr="005A0627" w:rsidRDefault="005A0627" w:rsidP="005A0627">
            <w:pPr>
              <w:pStyle w:val="TAC"/>
              <w:rPr>
                <w:rFonts w:eastAsia="Malgun Gothic"/>
                <w:vertAlign w:val="superscript"/>
              </w:rPr>
            </w:pPr>
            <w:r>
              <w:rPr>
                <w:rFonts w:hint="eastAsia"/>
                <w:lang w:eastAsia="zh-CN"/>
              </w:rPr>
              <w:t>2</w:t>
            </w:r>
            <w:r>
              <w:rPr>
                <w:lang w:eastAsia="zh-CN"/>
              </w:rPr>
              <w:t>56 QAM</w:t>
            </w:r>
            <w:r>
              <w:rPr>
                <w:vertAlign w:val="superscript"/>
                <w:lang w:eastAsia="zh-CN"/>
              </w:rPr>
              <w:t>1</w:t>
            </w:r>
          </w:p>
        </w:tc>
        <w:tc>
          <w:tcPr>
            <w:tcW w:w="1504" w:type="dxa"/>
            <w:tcBorders>
              <w:top w:val="single" w:sz="4" w:space="0" w:color="auto"/>
              <w:left w:val="single" w:sz="4" w:space="0" w:color="auto"/>
              <w:bottom w:val="single" w:sz="4" w:space="0" w:color="auto"/>
              <w:right w:val="single" w:sz="4" w:space="0" w:color="auto"/>
            </w:tcBorders>
          </w:tcPr>
          <w:p w14:paraId="2909C497" w14:textId="109977F8" w:rsidR="005A0627" w:rsidRPr="00C04A08" w:rsidRDefault="005A0627" w:rsidP="005A0627">
            <w:pPr>
              <w:pStyle w:val="TAC"/>
              <w:rPr>
                <w:rFonts w:cs="Arial"/>
                <w:szCs w:val="18"/>
                <w:lang w:val="en-US"/>
              </w:rPr>
            </w:pPr>
            <w:ins w:id="96" w:author="vivo" w:date="2023-10-26T19:26:00Z">
              <w:r w:rsidRPr="00C04A08">
                <w:t xml:space="preserve">≤ </w:t>
              </w:r>
              <w:r>
                <w:t>12</w:t>
              </w:r>
              <w:r w:rsidRPr="00C04A08">
                <w:rPr>
                  <w:lang w:val="en-CA"/>
                </w:rPr>
                <w:t>.0</w:t>
              </w:r>
            </w:ins>
            <w:del w:id="97" w:author="vivo" w:date="2023-10-26T19:26:00Z">
              <w:r w:rsidDel="003D3752">
                <w:rPr>
                  <w:rFonts w:hint="eastAsia"/>
                  <w:lang w:eastAsia="zh-CN"/>
                </w:rPr>
                <w:delText>T</w:delText>
              </w:r>
              <w:r w:rsidDel="003D3752">
                <w:rPr>
                  <w:lang w:eastAsia="zh-CN"/>
                </w:rPr>
                <w:delText>BD</w:delText>
              </w:r>
            </w:del>
          </w:p>
        </w:tc>
        <w:tc>
          <w:tcPr>
            <w:tcW w:w="1354" w:type="dxa"/>
            <w:tcBorders>
              <w:top w:val="single" w:sz="4" w:space="0" w:color="auto"/>
              <w:left w:val="single" w:sz="4" w:space="0" w:color="auto"/>
              <w:bottom w:val="single" w:sz="4" w:space="0" w:color="auto"/>
              <w:right w:val="single" w:sz="4" w:space="0" w:color="auto"/>
            </w:tcBorders>
          </w:tcPr>
          <w:p w14:paraId="76C79E95" w14:textId="7F1131C2" w:rsidR="005A0627" w:rsidRPr="00C04A08" w:rsidRDefault="005A0627" w:rsidP="005A0627">
            <w:pPr>
              <w:pStyle w:val="TAC"/>
              <w:rPr>
                <w:rFonts w:cs="Arial"/>
                <w:szCs w:val="18"/>
                <w:lang w:val="en-US"/>
              </w:rPr>
            </w:pPr>
            <w:ins w:id="98" w:author="vivo" w:date="2023-10-26T19:26:00Z">
              <w:r w:rsidRPr="00C04A08">
                <w:t>1</w:t>
              </w:r>
              <w:r>
                <w:t>3</w:t>
              </w:r>
              <w:r w:rsidRPr="00C04A08">
                <w:t>.7</w:t>
              </w:r>
            </w:ins>
            <w:del w:id="99" w:author="vivo" w:date="2023-10-26T19:26:00Z">
              <w:r w:rsidDel="003D3752">
                <w:rPr>
                  <w:rFonts w:hint="eastAsia"/>
                  <w:lang w:eastAsia="zh-CN"/>
                </w:rPr>
                <w:delText>T</w:delText>
              </w:r>
              <w:r w:rsidDel="003D3752">
                <w:rPr>
                  <w:lang w:eastAsia="zh-CN"/>
                </w:rPr>
                <w:delText>BD</w:delText>
              </w:r>
            </w:del>
          </w:p>
        </w:tc>
        <w:tc>
          <w:tcPr>
            <w:tcW w:w="1371" w:type="dxa"/>
            <w:tcBorders>
              <w:top w:val="single" w:sz="4" w:space="0" w:color="auto"/>
              <w:left w:val="single" w:sz="4" w:space="0" w:color="auto"/>
              <w:bottom w:val="single" w:sz="4" w:space="0" w:color="auto"/>
              <w:right w:val="single" w:sz="4" w:space="0" w:color="auto"/>
            </w:tcBorders>
          </w:tcPr>
          <w:p w14:paraId="631BB024" w14:textId="3420E6DD" w:rsidR="005A0627" w:rsidRPr="00C04A08" w:rsidRDefault="005A0627" w:rsidP="005A0627">
            <w:pPr>
              <w:pStyle w:val="TAC"/>
              <w:rPr>
                <w:rFonts w:cs="Arial"/>
                <w:szCs w:val="18"/>
                <w:lang w:val="en-US"/>
              </w:rPr>
            </w:pPr>
            <w:ins w:id="100" w:author="vivo" w:date="2023-10-26T19:26:00Z">
              <w:r w:rsidRPr="00C04A08">
                <w:t>1</w:t>
              </w:r>
              <w:r>
                <w:t>4</w:t>
              </w:r>
              <w:r w:rsidRPr="00C04A08">
                <w:t>.2</w:t>
              </w:r>
            </w:ins>
            <w:del w:id="101" w:author="vivo" w:date="2023-10-26T19:26:00Z">
              <w:r w:rsidDel="003D3752">
                <w:rPr>
                  <w:rFonts w:hint="eastAsia"/>
                  <w:lang w:eastAsia="zh-CN"/>
                </w:rPr>
                <w:delText>T</w:delText>
              </w:r>
              <w:r w:rsidDel="003D3752">
                <w:rPr>
                  <w:lang w:eastAsia="zh-CN"/>
                </w:rPr>
                <w:delText>BD</w:delText>
              </w:r>
            </w:del>
          </w:p>
        </w:tc>
        <w:tc>
          <w:tcPr>
            <w:tcW w:w="1297" w:type="dxa"/>
            <w:tcBorders>
              <w:top w:val="single" w:sz="4" w:space="0" w:color="auto"/>
              <w:left w:val="single" w:sz="4" w:space="0" w:color="auto"/>
              <w:bottom w:val="single" w:sz="4" w:space="0" w:color="auto"/>
              <w:right w:val="single" w:sz="4" w:space="0" w:color="auto"/>
            </w:tcBorders>
          </w:tcPr>
          <w:p w14:paraId="38413237" w14:textId="1577C8C9" w:rsidR="005A0627" w:rsidRPr="00C04A08" w:rsidRDefault="005A0627" w:rsidP="005A0627">
            <w:pPr>
              <w:pStyle w:val="TAC"/>
              <w:rPr>
                <w:rFonts w:cs="Arial"/>
                <w:szCs w:val="18"/>
                <w:lang w:val="en-US"/>
              </w:rPr>
            </w:pPr>
            <w:ins w:id="102" w:author="vivo" w:date="2023-10-26T19:26:00Z">
              <w:r w:rsidRPr="00C04A08">
                <w:rPr>
                  <w:rFonts w:cs="Arial"/>
                  <w:szCs w:val="18"/>
                  <w:lang w:val="en-US"/>
                </w:rPr>
                <w:t>≤ 1</w:t>
              </w:r>
              <w:r>
                <w:rPr>
                  <w:rFonts w:cs="Arial"/>
                  <w:szCs w:val="18"/>
                  <w:lang w:val="en-US"/>
                </w:rPr>
                <w:t>4</w:t>
              </w:r>
              <w:r w:rsidRPr="00C04A08">
                <w:rPr>
                  <w:rFonts w:cs="Arial"/>
                  <w:szCs w:val="18"/>
                  <w:lang w:val="en-US"/>
                </w:rPr>
                <w:t>.7</w:t>
              </w:r>
            </w:ins>
            <w:del w:id="103" w:author="vivo" w:date="2023-10-26T19:26:00Z">
              <w:r w:rsidDel="003D3752">
                <w:rPr>
                  <w:rFonts w:cs="Arial" w:hint="eastAsia"/>
                  <w:szCs w:val="18"/>
                  <w:lang w:val="en-US" w:eastAsia="zh-CN"/>
                </w:rPr>
                <w:delText>T</w:delText>
              </w:r>
              <w:r w:rsidDel="003D3752">
                <w:rPr>
                  <w:rFonts w:cs="Arial"/>
                  <w:szCs w:val="18"/>
                  <w:lang w:val="en-US" w:eastAsia="zh-CN"/>
                </w:rPr>
                <w:delText>BD</w:delText>
              </w:r>
            </w:del>
          </w:p>
        </w:tc>
      </w:tr>
      <w:tr w:rsidR="006B1E82" w:rsidRPr="00C04A08" w14:paraId="13958E07" w14:textId="77777777" w:rsidTr="005A0627">
        <w:trPr>
          <w:jc w:val="center"/>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1B652DAA" w14:textId="4890D027" w:rsidR="006B1E82" w:rsidRDefault="006B1E82" w:rsidP="005A0627">
            <w:pPr>
              <w:pStyle w:val="TAC"/>
              <w:jc w:val="both"/>
              <w:rPr>
                <w:rFonts w:cs="Arial"/>
                <w:szCs w:val="18"/>
                <w:lang w:val="en-US" w:eastAsia="zh-CN"/>
              </w:rPr>
            </w:pPr>
            <w:r>
              <w:rPr>
                <w:rFonts w:hint="eastAsia"/>
                <w:lang w:eastAsia="zh-CN"/>
              </w:rPr>
              <w:t>N</w:t>
            </w:r>
            <w:r>
              <w:rPr>
                <w:lang w:eastAsia="zh-CN"/>
              </w:rPr>
              <w:t xml:space="preserve">OTE 1: </w:t>
            </w:r>
            <w:r w:rsidR="00EF0EC1">
              <w:rPr>
                <w:lang w:eastAsia="zh-CN"/>
              </w:rPr>
              <w:t>Refer to clause 6.1 for 256</w:t>
            </w:r>
            <w:r w:rsidR="00CB0337">
              <w:rPr>
                <w:lang w:eastAsia="zh-CN"/>
              </w:rPr>
              <w:t xml:space="preserve"> </w:t>
            </w:r>
            <w:r w:rsidR="00EF0EC1">
              <w:rPr>
                <w:lang w:eastAsia="zh-CN"/>
              </w:rPr>
              <w:t>QAM applicability.</w:t>
            </w:r>
          </w:p>
        </w:tc>
      </w:tr>
    </w:tbl>
    <w:p w14:paraId="45E743C3" w14:textId="77777777" w:rsidR="00246FA2" w:rsidRDefault="00246FA2" w:rsidP="00246FA2">
      <w:pPr>
        <w:rPr>
          <w:rFonts w:eastAsia="Malgun Gothic"/>
        </w:rPr>
      </w:pPr>
    </w:p>
    <w:p w14:paraId="541F658F" w14:textId="77777777" w:rsidR="00246FA2" w:rsidRDefault="00246FA2" w:rsidP="00246FA2">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p>
    <w:p w14:paraId="034DC4B1" w14:textId="77777777" w:rsidR="007E0A72" w:rsidRPr="00095A78" w:rsidRDefault="007E0A72" w:rsidP="007E0A72">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2D8B153C" w14:textId="77777777" w:rsidR="007E0A72" w:rsidRPr="00C04A08" w:rsidRDefault="007E0A72" w:rsidP="007E0A72">
      <w:pPr>
        <w:pStyle w:val="40"/>
      </w:pPr>
      <w:bookmarkStart w:id="104" w:name="_Toc52196393"/>
      <w:bookmarkStart w:id="105" w:name="_Toc52197373"/>
      <w:bookmarkStart w:id="106" w:name="_Toc53173096"/>
      <w:bookmarkStart w:id="107" w:name="_Toc53173465"/>
      <w:bookmarkStart w:id="108" w:name="_Toc61119460"/>
      <w:bookmarkStart w:id="109" w:name="_Toc61119842"/>
      <w:bookmarkStart w:id="110" w:name="_Toc67925892"/>
      <w:bookmarkStart w:id="111" w:name="_Toc75273530"/>
      <w:bookmarkStart w:id="112" w:name="_Toc76510430"/>
      <w:bookmarkStart w:id="113" w:name="_Toc83129584"/>
      <w:bookmarkStart w:id="114" w:name="_Toc90591117"/>
      <w:bookmarkStart w:id="115" w:name="_Toc98864144"/>
      <w:bookmarkStart w:id="116" w:name="_Toc99733393"/>
      <w:bookmarkStart w:id="117" w:name="_Toc106577289"/>
      <w:bookmarkStart w:id="118" w:name="_Toc114537040"/>
      <w:bookmarkStart w:id="119" w:name="_Toc115257308"/>
      <w:bookmarkStart w:id="120" w:name="_Toc123086627"/>
      <w:bookmarkStart w:id="121" w:name="_Toc123088362"/>
      <w:bookmarkStart w:id="122" w:name="_Toc124298017"/>
      <w:bookmarkStart w:id="123" w:name="_Toc130574768"/>
      <w:bookmarkStart w:id="124" w:name="_Toc131767178"/>
      <w:bookmarkStart w:id="125" w:name="_Toc138887764"/>
      <w:r w:rsidRPr="00C04A08">
        <w:lastRenderedPageBreak/>
        <w:t>6.2A.2.3</w:t>
      </w:r>
      <w:r w:rsidRPr="00C04A08">
        <w:tab/>
        <w:t>Maximum output power reduction for power class 2</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5EA8010" w14:textId="77777777" w:rsidR="005A0627" w:rsidRPr="005A0627" w:rsidRDefault="007E0A72" w:rsidP="005A0627">
      <w:pPr>
        <w:pStyle w:val="TH"/>
        <w:jc w:val="left"/>
        <w:rPr>
          <w:rFonts w:ascii="Times New Roman" w:hAnsi="Times New Roman"/>
          <w:b w:val="0"/>
        </w:rPr>
      </w:pPr>
      <w:r w:rsidRPr="005A0627">
        <w:rPr>
          <w:rFonts w:ascii="Times New Roman" w:hAnsi="Times New Roman"/>
          <w:b w:val="0"/>
        </w:rPr>
        <w:t xml:space="preserve">For power class </w:t>
      </w:r>
      <w:r w:rsidRPr="005A0627">
        <w:rPr>
          <w:rFonts w:ascii="Times New Roman" w:hAnsi="Times New Roman" w:hint="eastAsia"/>
          <w:b w:val="0"/>
        </w:rPr>
        <w:t>2</w:t>
      </w:r>
      <w:r w:rsidRPr="005A0627">
        <w:rPr>
          <w:rFonts w:ascii="Times New Roman" w:hAnsi="Times New Roman"/>
          <w:b w:val="0"/>
        </w:rPr>
        <w:t xml:space="preserve">, MPR </w:t>
      </w:r>
      <w:r w:rsidR="006C07A5" w:rsidRPr="005A0627">
        <w:rPr>
          <w:rFonts w:ascii="Times New Roman" w:hAnsi="Times New Roman"/>
          <w:b w:val="0"/>
        </w:rPr>
        <w:t>(</w:t>
      </w:r>
      <w:r w:rsidRPr="005A0627">
        <w:rPr>
          <w:rFonts w:ascii="Times New Roman" w:hAnsi="Times New Roman"/>
          <w:b w:val="0"/>
        </w:rPr>
        <w:t>except 256</w:t>
      </w:r>
      <w:r w:rsidR="00F175F7" w:rsidRPr="005A0627">
        <w:rPr>
          <w:rFonts w:ascii="Times New Roman" w:hAnsi="Times New Roman"/>
          <w:b w:val="0"/>
        </w:rPr>
        <w:t xml:space="preserve"> </w:t>
      </w:r>
      <w:r w:rsidRPr="005A0627">
        <w:rPr>
          <w:rFonts w:ascii="Times New Roman" w:hAnsi="Times New Roman"/>
          <w:b w:val="0"/>
        </w:rPr>
        <w:t>QAM</w:t>
      </w:r>
      <w:r w:rsidR="006C07A5" w:rsidRPr="005A0627">
        <w:rPr>
          <w:rFonts w:ascii="Times New Roman" w:hAnsi="Times New Roman"/>
          <w:b w:val="0"/>
        </w:rPr>
        <w:t>)</w:t>
      </w:r>
      <w:r w:rsidRPr="005A0627">
        <w:rPr>
          <w:rFonts w:ascii="Times New Roman" w:hAnsi="Times New Roman"/>
          <w:b w:val="0"/>
        </w:rPr>
        <w:t xml:space="preserve"> specified in sub-clause 6.2A.2.4.1 applies for intra-band contiguous UL CA and sub-clause 6.2A.2.4.2 applies for intra-band non-contiguous UL CA. </w:t>
      </w:r>
    </w:p>
    <w:p w14:paraId="484EBDF1" w14:textId="152635CC" w:rsidR="007E0A72" w:rsidRDefault="007E0A72" w:rsidP="007E0A72">
      <w:pPr>
        <w:pStyle w:val="TH"/>
      </w:pPr>
      <w:r w:rsidRPr="00C04A08">
        <w:t>Table 6.2A.2.</w:t>
      </w:r>
      <w:r w:rsidRPr="00C04A08">
        <w:rPr>
          <w:rFonts w:hint="eastAsia"/>
          <w:lang w:eastAsia="ko-KR"/>
        </w:rPr>
        <w:t>3</w:t>
      </w:r>
      <w:r w:rsidRPr="00C04A08">
        <w:t>-1: (Void)</w:t>
      </w:r>
    </w:p>
    <w:p w14:paraId="58B7ABFB" w14:textId="77777777" w:rsidR="0061369E" w:rsidRDefault="00D269CE" w:rsidP="00D269CE">
      <w:r>
        <w:t xml:space="preserve">For </w:t>
      </w:r>
      <w:r w:rsidR="00146E1F">
        <w:t xml:space="preserve">FR2-1 </w:t>
      </w:r>
      <w:r>
        <w:t>256</w:t>
      </w:r>
      <w:r w:rsidR="00F175F7">
        <w:t xml:space="preserve"> </w:t>
      </w:r>
      <w:r>
        <w:t xml:space="preserve">QAM, </w:t>
      </w:r>
      <w:r w:rsidR="003F090B" w:rsidRPr="00C04A08">
        <w:t xml:space="preserve">for </w:t>
      </w:r>
      <w:r w:rsidR="003F090B" w:rsidRPr="00C04A08">
        <w:rPr>
          <w:rFonts w:eastAsia="Malgun Gothic"/>
        </w:rPr>
        <w:t xml:space="preserve">intra-band contiguous </w:t>
      </w:r>
      <w:r w:rsidR="003F090B" w:rsidRPr="00C04A08">
        <w:t xml:space="preserve">UL </w:t>
      </w:r>
      <w:r w:rsidR="003F090B" w:rsidRPr="00C04A08">
        <w:rPr>
          <w:rFonts w:eastAsia="Malgun Gothic"/>
        </w:rPr>
        <w:t xml:space="preserve">CA with </w:t>
      </w:r>
      <w:r w:rsidR="003F090B" w:rsidRPr="00C04A08">
        <w:t>contiguous allocations within the cumulative aggregated bandwidth</w:t>
      </w:r>
      <w:r w:rsidR="0061369E">
        <w:t xml:space="preserve">, </w:t>
      </w:r>
      <w:r w:rsidR="0061369E" w:rsidRPr="00C04A08">
        <w:t>the following rule for MPR applies:</w:t>
      </w:r>
    </w:p>
    <w:p w14:paraId="3F78F633" w14:textId="16771A3C" w:rsidR="0061369E" w:rsidRDefault="0061369E" w:rsidP="005A0627">
      <w:pPr>
        <w:pStyle w:val="EQ"/>
        <w:jc w:val="center"/>
      </w:pPr>
      <w:r>
        <w:t xml:space="preserve">MPR = </w:t>
      </w:r>
      <w:r w:rsidRPr="00C04A08">
        <w:t>MPR</w:t>
      </w:r>
      <w:r w:rsidRPr="0061369E">
        <w:rPr>
          <w:vertAlign w:val="subscript"/>
        </w:rPr>
        <w:t>C_CA</w:t>
      </w:r>
      <w:r>
        <w:t>+</w:t>
      </w:r>
      <w:r w:rsidR="00E97CAB" w:rsidRPr="00A1115A">
        <w:rPr>
          <w:lang w:eastAsia="zh-CN"/>
        </w:rPr>
        <w:t>∆</w:t>
      </w:r>
      <w:r>
        <w:t>MPR</w:t>
      </w:r>
      <w:r w:rsidR="003F090B" w:rsidRPr="00C04A08">
        <w:t xml:space="preserve"> </w:t>
      </w:r>
    </w:p>
    <w:p w14:paraId="25704DD4" w14:textId="547E9D8B" w:rsidR="0061369E" w:rsidRPr="005A0627" w:rsidRDefault="00D269CE" w:rsidP="00D269CE">
      <w:pPr>
        <w:rPr>
          <w:lang w:val="en-US"/>
        </w:rPr>
      </w:pPr>
      <w:r w:rsidRPr="00C04A08">
        <w:rPr>
          <w:lang w:val="en-US"/>
        </w:rPr>
        <w:t>MPR</w:t>
      </w:r>
      <w:r w:rsidRPr="00C04A08">
        <w:rPr>
          <w:vertAlign w:val="subscript"/>
        </w:rPr>
        <w:t>C_CA</w:t>
      </w:r>
      <w:r w:rsidRPr="00C04A08">
        <w:rPr>
          <w:lang w:val="en-US"/>
        </w:rPr>
        <w:t xml:space="preserve"> </w:t>
      </w:r>
      <w:r w:rsidR="0061369E">
        <w:rPr>
          <w:lang w:val="en-US"/>
        </w:rPr>
        <w:t>is</w:t>
      </w:r>
      <w:r w:rsidRPr="00C04A08">
        <w:rPr>
          <w:lang w:val="en-US"/>
        </w:rPr>
        <w:t xml:space="preserve"> defined in Table 6.2</w:t>
      </w:r>
      <w:r>
        <w:rPr>
          <w:lang w:val="en-US"/>
        </w:rPr>
        <w:t>A</w:t>
      </w:r>
      <w:r w:rsidRPr="00C04A08">
        <w:rPr>
          <w:lang w:val="en-US"/>
        </w:rPr>
        <w:t>.2.</w:t>
      </w:r>
      <w:r>
        <w:rPr>
          <w:lang w:val="en-US"/>
        </w:rPr>
        <w:t>3</w:t>
      </w:r>
      <w:r w:rsidRPr="00C04A08">
        <w:rPr>
          <w:lang w:val="en-US"/>
        </w:rPr>
        <w:t>-</w:t>
      </w:r>
      <w:r w:rsidR="0061369E">
        <w:rPr>
          <w:lang w:val="en-US"/>
        </w:rPr>
        <w:t xml:space="preserve">2. </w:t>
      </w:r>
      <w:r w:rsidR="0061369E" w:rsidRPr="005A0627">
        <w:rPr>
          <w:rFonts w:ascii="Cambria Math" w:hAnsi="Cambria Math" w:cs="Cambria Math" w:hint="eastAsia"/>
        </w:rPr>
        <w:t>△</w:t>
      </w:r>
      <w:r w:rsidR="0061369E">
        <w:t>MPR</w:t>
      </w:r>
      <w:r w:rsidR="0061369E" w:rsidRPr="00C04A08">
        <w:t xml:space="preserve"> </w:t>
      </w:r>
      <w:r w:rsidR="0061369E">
        <w:t xml:space="preserve">as specified in </w:t>
      </w:r>
      <w:r w:rsidR="00EF0EC1">
        <w:t>Table 6.2.2.1-5</w:t>
      </w:r>
      <w:r w:rsidR="0061369E" w:rsidRPr="00C04A08">
        <w:t xml:space="preserve"> applies</w:t>
      </w:r>
      <w:r w:rsidR="0061369E">
        <w:t>.</w:t>
      </w:r>
    </w:p>
    <w:p w14:paraId="23CE619A" w14:textId="07FC173C" w:rsidR="007E0A72" w:rsidRPr="00C04A08" w:rsidRDefault="007E0A72" w:rsidP="007E0A72">
      <w:pPr>
        <w:pStyle w:val="TH"/>
      </w:pPr>
      <w:r w:rsidRPr="00C04A08">
        <w:t>Table 6.2A.2.</w:t>
      </w:r>
      <w:r>
        <w:t>3</w:t>
      </w:r>
      <w:r w:rsidRPr="00C04A08">
        <w:t>-</w:t>
      </w:r>
      <w:r>
        <w:t>2</w:t>
      </w:r>
      <w:r w:rsidRPr="00C04A08">
        <w:t>: Maximum power reduction (MPR</w:t>
      </w:r>
      <w:r w:rsidRPr="00C04A08">
        <w:rPr>
          <w:vertAlign w:val="subscript"/>
        </w:rPr>
        <w:t>C_CA</w:t>
      </w:r>
      <w:r w:rsidRPr="00C04A08">
        <w:t xml:space="preserve">) for UE power class </w:t>
      </w:r>
      <w:r w:rsidR="00EF0EC1">
        <w:t>2</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7E0A72" w:rsidRPr="00C04A08" w14:paraId="196517C5" w14:textId="77777777" w:rsidTr="005A0627">
        <w:trPr>
          <w:trHeight w:val="187"/>
          <w:jc w:val="center"/>
        </w:trPr>
        <w:tc>
          <w:tcPr>
            <w:tcW w:w="3322" w:type="dxa"/>
            <w:gridSpan w:val="2"/>
            <w:tcBorders>
              <w:bottom w:val="nil"/>
            </w:tcBorders>
            <w:shd w:val="clear" w:color="auto" w:fill="auto"/>
          </w:tcPr>
          <w:p w14:paraId="3F830878" w14:textId="77777777" w:rsidR="007E0A72" w:rsidRPr="00C04A08" w:rsidRDefault="007E0A72" w:rsidP="00167170">
            <w:pPr>
              <w:pStyle w:val="TAH"/>
            </w:pPr>
          </w:p>
        </w:tc>
        <w:tc>
          <w:tcPr>
            <w:tcW w:w="6307" w:type="dxa"/>
            <w:gridSpan w:val="4"/>
            <w:shd w:val="clear" w:color="auto" w:fill="auto"/>
          </w:tcPr>
          <w:p w14:paraId="20E8ADED" w14:textId="77777777" w:rsidR="007E0A72" w:rsidRPr="00C04A08" w:rsidRDefault="007E0A72" w:rsidP="00167170">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7E0A72" w:rsidRPr="00C04A08" w14:paraId="2C50256E" w14:textId="77777777" w:rsidTr="005A0627">
        <w:trPr>
          <w:trHeight w:val="187"/>
          <w:jc w:val="center"/>
        </w:trPr>
        <w:tc>
          <w:tcPr>
            <w:tcW w:w="3322" w:type="dxa"/>
            <w:gridSpan w:val="2"/>
            <w:tcBorders>
              <w:top w:val="nil"/>
            </w:tcBorders>
            <w:shd w:val="clear" w:color="auto" w:fill="auto"/>
          </w:tcPr>
          <w:p w14:paraId="564D9CA8" w14:textId="77777777" w:rsidR="007E0A72" w:rsidRPr="00C04A08" w:rsidRDefault="007E0A72" w:rsidP="00167170">
            <w:pPr>
              <w:pStyle w:val="TAH"/>
            </w:pPr>
          </w:p>
        </w:tc>
        <w:tc>
          <w:tcPr>
            <w:tcW w:w="1774" w:type="dxa"/>
            <w:shd w:val="clear" w:color="auto" w:fill="auto"/>
          </w:tcPr>
          <w:p w14:paraId="7A7FCCCB" w14:textId="77777777" w:rsidR="007E0A72" w:rsidRPr="00C04A08" w:rsidRDefault="007E0A72" w:rsidP="00167170">
            <w:pPr>
              <w:pStyle w:val="TAH"/>
            </w:pPr>
            <w:r w:rsidRPr="00C04A08">
              <w:rPr>
                <w:rFonts w:eastAsia="Yu Mincho" w:cs="Arial"/>
                <w:lang w:eastAsia="ja-JP"/>
              </w:rPr>
              <w:t>≤</w:t>
            </w:r>
            <w:r w:rsidRPr="00C04A08">
              <w:t xml:space="preserve"> 400 MHz</w:t>
            </w:r>
          </w:p>
        </w:tc>
        <w:tc>
          <w:tcPr>
            <w:tcW w:w="1540" w:type="dxa"/>
          </w:tcPr>
          <w:p w14:paraId="13E079F1" w14:textId="77777777" w:rsidR="007E0A72" w:rsidRPr="00C04A08" w:rsidRDefault="007E0A72" w:rsidP="00167170">
            <w:pPr>
              <w:pStyle w:val="TAH"/>
            </w:pPr>
            <w:r w:rsidRPr="00C04A08">
              <w:rPr>
                <w:rFonts w:cs="Arial"/>
              </w:rPr>
              <w:t xml:space="preserve">&gt; </w:t>
            </w:r>
            <w:r w:rsidRPr="00C04A08">
              <w:t>400 MHz and &lt; 800 MHz</w:t>
            </w:r>
          </w:p>
        </w:tc>
        <w:tc>
          <w:tcPr>
            <w:tcW w:w="1555" w:type="dxa"/>
          </w:tcPr>
          <w:p w14:paraId="25B2BF23" w14:textId="77777777" w:rsidR="007E0A72" w:rsidRPr="00C04A08" w:rsidRDefault="007E0A72" w:rsidP="00167170">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555B581D" w14:textId="77777777" w:rsidR="007E0A72" w:rsidRPr="00C04A08" w:rsidRDefault="007E0A72" w:rsidP="00167170">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5A0627" w:rsidRPr="00C04A08" w14:paraId="6F8CB25A" w14:textId="77777777" w:rsidTr="005A0627">
        <w:trPr>
          <w:trHeight w:val="187"/>
          <w:jc w:val="center"/>
        </w:trPr>
        <w:tc>
          <w:tcPr>
            <w:tcW w:w="1668" w:type="dxa"/>
            <w:tcBorders>
              <w:bottom w:val="nil"/>
            </w:tcBorders>
            <w:shd w:val="clear" w:color="auto" w:fill="auto"/>
            <w:vAlign w:val="center"/>
          </w:tcPr>
          <w:p w14:paraId="19B8BF16" w14:textId="77777777" w:rsidR="005A0627" w:rsidRPr="00C04A08" w:rsidRDefault="005A0627" w:rsidP="005A0627">
            <w:pPr>
              <w:pStyle w:val="TAC"/>
            </w:pPr>
            <w:r w:rsidRPr="00C04A08">
              <w:t>DFT-s-OFDM</w:t>
            </w:r>
          </w:p>
        </w:tc>
        <w:tc>
          <w:tcPr>
            <w:tcW w:w="1654" w:type="dxa"/>
            <w:shd w:val="clear" w:color="auto" w:fill="auto"/>
          </w:tcPr>
          <w:p w14:paraId="5F876577" w14:textId="620E83AC" w:rsidR="005A0627" w:rsidRPr="005A0627" w:rsidRDefault="005A0627" w:rsidP="005A0627">
            <w:pPr>
              <w:pStyle w:val="TAC"/>
              <w:rPr>
                <w:vertAlign w:val="superscript"/>
              </w:rPr>
            </w:pPr>
            <w:r>
              <w:t>256 QAM</w:t>
            </w:r>
            <w:r>
              <w:rPr>
                <w:vertAlign w:val="superscript"/>
              </w:rPr>
              <w:t>1</w:t>
            </w:r>
          </w:p>
        </w:tc>
        <w:tc>
          <w:tcPr>
            <w:tcW w:w="1774" w:type="dxa"/>
            <w:shd w:val="clear" w:color="auto" w:fill="auto"/>
          </w:tcPr>
          <w:p w14:paraId="684C6217" w14:textId="3CF44781" w:rsidR="005A0627" w:rsidRPr="00C04A08" w:rsidRDefault="005A0627" w:rsidP="005A0627">
            <w:pPr>
              <w:pStyle w:val="TAC"/>
              <w:rPr>
                <w:lang w:eastAsia="zh-CN"/>
              </w:rPr>
            </w:pPr>
            <w:ins w:id="126" w:author="vivo" w:date="2023-10-26T19:27:00Z">
              <w:r w:rsidRPr="00C04A08">
                <w:t xml:space="preserve">≤ </w:t>
              </w:r>
              <w:r>
                <w:t>12</w:t>
              </w:r>
              <w:r w:rsidRPr="00C04A08">
                <w:rPr>
                  <w:lang w:val="en-CA"/>
                </w:rPr>
                <w:t>.0</w:t>
              </w:r>
            </w:ins>
            <w:del w:id="127" w:author="vivo" w:date="2023-10-26T19:27:00Z">
              <w:r w:rsidDel="00597627">
                <w:rPr>
                  <w:rFonts w:hint="eastAsia"/>
                  <w:lang w:eastAsia="zh-CN"/>
                </w:rPr>
                <w:delText>T</w:delText>
              </w:r>
              <w:r w:rsidDel="00597627">
                <w:rPr>
                  <w:lang w:eastAsia="zh-CN"/>
                </w:rPr>
                <w:delText>BD</w:delText>
              </w:r>
            </w:del>
          </w:p>
        </w:tc>
        <w:tc>
          <w:tcPr>
            <w:tcW w:w="1540" w:type="dxa"/>
            <w:tcBorders>
              <w:top w:val="single" w:sz="4" w:space="0" w:color="auto"/>
              <w:left w:val="single" w:sz="4" w:space="0" w:color="auto"/>
              <w:bottom w:val="single" w:sz="4" w:space="0" w:color="auto"/>
              <w:right w:val="single" w:sz="4" w:space="0" w:color="auto"/>
            </w:tcBorders>
          </w:tcPr>
          <w:p w14:paraId="555C00B8" w14:textId="1D5A168A" w:rsidR="005A0627" w:rsidRPr="00C04A08" w:rsidRDefault="005A0627" w:rsidP="005A0627">
            <w:pPr>
              <w:pStyle w:val="TAC"/>
              <w:rPr>
                <w:lang w:eastAsia="zh-CN"/>
              </w:rPr>
            </w:pPr>
            <w:ins w:id="128" w:author="vivo" w:date="2023-10-26T19:27:00Z">
              <w:r w:rsidRPr="00C04A08">
                <w:t>1</w:t>
              </w:r>
              <w:r>
                <w:t>3</w:t>
              </w:r>
              <w:r w:rsidRPr="00C04A08">
                <w:t>.7</w:t>
              </w:r>
            </w:ins>
            <w:del w:id="129" w:author="vivo" w:date="2023-10-26T19:27:00Z">
              <w:r w:rsidDel="00597627">
                <w:rPr>
                  <w:rFonts w:hint="eastAsia"/>
                  <w:lang w:eastAsia="zh-CN"/>
                </w:rPr>
                <w:delText>T</w:delText>
              </w:r>
              <w:r w:rsidDel="00597627">
                <w:rPr>
                  <w:lang w:eastAsia="zh-CN"/>
                </w:rPr>
                <w:delText>BD</w:delText>
              </w:r>
            </w:del>
          </w:p>
        </w:tc>
        <w:tc>
          <w:tcPr>
            <w:tcW w:w="1555" w:type="dxa"/>
          </w:tcPr>
          <w:p w14:paraId="4594700E" w14:textId="69E9F677" w:rsidR="005A0627" w:rsidRPr="00C04A08" w:rsidRDefault="005A0627" w:rsidP="005A0627">
            <w:pPr>
              <w:pStyle w:val="TAC"/>
              <w:rPr>
                <w:lang w:eastAsia="zh-CN"/>
              </w:rPr>
            </w:pPr>
            <w:ins w:id="130" w:author="vivo" w:date="2023-10-26T19:27:00Z">
              <w:r w:rsidRPr="00C04A08">
                <w:t>1</w:t>
              </w:r>
              <w:r>
                <w:t>4</w:t>
              </w:r>
              <w:r w:rsidRPr="00C04A08">
                <w:t>.2</w:t>
              </w:r>
            </w:ins>
            <w:del w:id="131" w:author="vivo" w:date="2023-10-26T19:27:00Z">
              <w:r w:rsidDel="00597627">
                <w:rPr>
                  <w:rFonts w:hint="eastAsia"/>
                  <w:lang w:eastAsia="zh-CN"/>
                </w:rPr>
                <w:delText>T</w:delText>
              </w:r>
              <w:r w:rsidDel="00597627">
                <w:rPr>
                  <w:lang w:eastAsia="zh-CN"/>
                </w:rPr>
                <w:delText>BD</w:delText>
              </w:r>
            </w:del>
          </w:p>
        </w:tc>
        <w:tc>
          <w:tcPr>
            <w:tcW w:w="1438" w:type="dxa"/>
          </w:tcPr>
          <w:p w14:paraId="6A9BA16D" w14:textId="4F9C8172" w:rsidR="005A0627" w:rsidRPr="00C04A08" w:rsidRDefault="005A0627" w:rsidP="005A0627">
            <w:pPr>
              <w:pStyle w:val="TAC"/>
              <w:rPr>
                <w:lang w:eastAsia="zh-CN"/>
              </w:rPr>
            </w:pPr>
            <w:ins w:id="132" w:author="vivo" w:date="2023-10-26T19:27:00Z">
              <w:r w:rsidRPr="00C04A08">
                <w:rPr>
                  <w:rFonts w:cs="Arial"/>
                  <w:szCs w:val="18"/>
                  <w:lang w:val="en-US"/>
                </w:rPr>
                <w:t>≤ 1</w:t>
              </w:r>
              <w:r>
                <w:rPr>
                  <w:rFonts w:cs="Arial"/>
                  <w:szCs w:val="18"/>
                  <w:lang w:val="en-US"/>
                </w:rPr>
                <w:t>4</w:t>
              </w:r>
              <w:r w:rsidRPr="00C04A08">
                <w:rPr>
                  <w:rFonts w:cs="Arial"/>
                  <w:szCs w:val="18"/>
                  <w:lang w:val="en-US"/>
                </w:rPr>
                <w:t>.7</w:t>
              </w:r>
            </w:ins>
            <w:del w:id="133" w:author="vivo" w:date="2023-10-26T19:27:00Z">
              <w:r w:rsidDel="00597627">
                <w:rPr>
                  <w:rFonts w:hint="eastAsia"/>
                  <w:lang w:eastAsia="zh-CN"/>
                </w:rPr>
                <w:delText>T</w:delText>
              </w:r>
              <w:r w:rsidDel="00597627">
                <w:rPr>
                  <w:lang w:eastAsia="zh-CN"/>
                </w:rPr>
                <w:delText>BD</w:delText>
              </w:r>
            </w:del>
          </w:p>
        </w:tc>
      </w:tr>
      <w:tr w:rsidR="005A0627" w:rsidRPr="00C04A08" w14:paraId="2B2BFA59" w14:textId="77777777" w:rsidTr="005A0627">
        <w:trPr>
          <w:trHeight w:val="187"/>
          <w:jc w:val="center"/>
        </w:trPr>
        <w:tc>
          <w:tcPr>
            <w:tcW w:w="1668" w:type="dxa"/>
            <w:shd w:val="clear" w:color="auto" w:fill="auto"/>
            <w:vAlign w:val="center"/>
          </w:tcPr>
          <w:p w14:paraId="288696A9" w14:textId="77777777" w:rsidR="005A0627" w:rsidRPr="00C04A08" w:rsidRDefault="005A0627" w:rsidP="005A0627">
            <w:pPr>
              <w:pStyle w:val="TAC"/>
            </w:pPr>
            <w:r w:rsidRPr="00C04A08">
              <w:t>CP-OFDM</w:t>
            </w:r>
          </w:p>
        </w:tc>
        <w:tc>
          <w:tcPr>
            <w:tcW w:w="1654" w:type="dxa"/>
            <w:shd w:val="clear" w:color="auto" w:fill="auto"/>
          </w:tcPr>
          <w:p w14:paraId="4E4EA431" w14:textId="61DE427C" w:rsidR="005A0627" w:rsidRPr="005A0627" w:rsidRDefault="005A0627" w:rsidP="005A0627">
            <w:pPr>
              <w:pStyle w:val="TAC"/>
              <w:rPr>
                <w:vertAlign w:val="superscript"/>
              </w:rPr>
            </w:pPr>
            <w:r>
              <w:t>256 QAM</w:t>
            </w:r>
            <w:r>
              <w:rPr>
                <w:vertAlign w:val="superscript"/>
              </w:rPr>
              <w:t>1</w:t>
            </w:r>
          </w:p>
        </w:tc>
        <w:tc>
          <w:tcPr>
            <w:tcW w:w="1774" w:type="dxa"/>
            <w:shd w:val="clear" w:color="auto" w:fill="auto"/>
          </w:tcPr>
          <w:p w14:paraId="39FDBAA0" w14:textId="2B727836" w:rsidR="005A0627" w:rsidRPr="00C04A08" w:rsidRDefault="005A0627" w:rsidP="005A0627">
            <w:pPr>
              <w:pStyle w:val="TAC"/>
            </w:pPr>
            <w:ins w:id="134" w:author="vivo" w:date="2023-10-26T19:27:00Z">
              <w:r w:rsidRPr="00C04A08">
                <w:t xml:space="preserve">≤ </w:t>
              </w:r>
              <w:r>
                <w:t>12</w:t>
              </w:r>
              <w:r w:rsidRPr="00C04A08">
                <w:rPr>
                  <w:lang w:val="en-CA"/>
                </w:rPr>
                <w:t>.0</w:t>
              </w:r>
            </w:ins>
            <w:del w:id="135" w:author="vivo" w:date="2023-10-26T19:27:00Z">
              <w:r w:rsidDel="007D0096">
                <w:rPr>
                  <w:rFonts w:hint="eastAsia"/>
                  <w:lang w:eastAsia="zh-CN"/>
                </w:rPr>
                <w:delText>T</w:delText>
              </w:r>
              <w:r w:rsidDel="007D0096">
                <w:rPr>
                  <w:lang w:eastAsia="zh-CN"/>
                </w:rPr>
                <w:delText>BD</w:delText>
              </w:r>
            </w:del>
          </w:p>
        </w:tc>
        <w:tc>
          <w:tcPr>
            <w:tcW w:w="1540" w:type="dxa"/>
          </w:tcPr>
          <w:p w14:paraId="55ED6943" w14:textId="147BB460" w:rsidR="005A0627" w:rsidRPr="00C04A08" w:rsidRDefault="005A0627" w:rsidP="005A0627">
            <w:pPr>
              <w:pStyle w:val="TAC"/>
            </w:pPr>
            <w:ins w:id="136" w:author="vivo" w:date="2023-10-26T19:27:00Z">
              <w:r w:rsidRPr="00C04A08">
                <w:t>1</w:t>
              </w:r>
              <w:r>
                <w:t>3</w:t>
              </w:r>
              <w:r w:rsidRPr="00C04A08">
                <w:t>.7</w:t>
              </w:r>
            </w:ins>
            <w:del w:id="137" w:author="vivo" w:date="2023-10-26T19:27:00Z">
              <w:r w:rsidDel="007D0096">
                <w:rPr>
                  <w:rFonts w:hint="eastAsia"/>
                  <w:lang w:eastAsia="zh-CN"/>
                </w:rPr>
                <w:delText>T</w:delText>
              </w:r>
              <w:r w:rsidDel="007D0096">
                <w:rPr>
                  <w:lang w:eastAsia="zh-CN"/>
                </w:rPr>
                <w:delText>BD</w:delText>
              </w:r>
            </w:del>
          </w:p>
        </w:tc>
        <w:tc>
          <w:tcPr>
            <w:tcW w:w="1555" w:type="dxa"/>
          </w:tcPr>
          <w:p w14:paraId="0FEC00B7" w14:textId="4A25C2B3" w:rsidR="005A0627" w:rsidRPr="00C04A08" w:rsidRDefault="005A0627" w:rsidP="005A0627">
            <w:pPr>
              <w:pStyle w:val="TAC"/>
            </w:pPr>
            <w:ins w:id="138" w:author="vivo" w:date="2023-10-26T19:27:00Z">
              <w:r w:rsidRPr="00C04A08">
                <w:t>1</w:t>
              </w:r>
              <w:r>
                <w:t>4</w:t>
              </w:r>
              <w:r w:rsidRPr="00C04A08">
                <w:t>.2</w:t>
              </w:r>
            </w:ins>
            <w:del w:id="139" w:author="vivo" w:date="2023-10-26T19:27:00Z">
              <w:r w:rsidDel="007D0096">
                <w:rPr>
                  <w:rFonts w:hint="eastAsia"/>
                  <w:lang w:eastAsia="zh-CN"/>
                </w:rPr>
                <w:delText>T</w:delText>
              </w:r>
              <w:r w:rsidDel="007D0096">
                <w:rPr>
                  <w:lang w:eastAsia="zh-CN"/>
                </w:rPr>
                <w:delText>BD</w:delText>
              </w:r>
            </w:del>
          </w:p>
        </w:tc>
        <w:tc>
          <w:tcPr>
            <w:tcW w:w="1438" w:type="dxa"/>
          </w:tcPr>
          <w:p w14:paraId="6BE429FF" w14:textId="78DE91EA" w:rsidR="005A0627" w:rsidRPr="00C04A08" w:rsidRDefault="005A0627" w:rsidP="005A0627">
            <w:pPr>
              <w:pStyle w:val="TAC"/>
            </w:pPr>
            <w:ins w:id="140" w:author="vivo" w:date="2023-10-26T19:27:00Z">
              <w:r w:rsidRPr="00C04A08">
                <w:rPr>
                  <w:rFonts w:cs="Arial"/>
                  <w:szCs w:val="18"/>
                  <w:lang w:val="en-US"/>
                </w:rPr>
                <w:t>≤ 1</w:t>
              </w:r>
              <w:r>
                <w:rPr>
                  <w:rFonts w:cs="Arial"/>
                  <w:szCs w:val="18"/>
                  <w:lang w:val="en-US"/>
                </w:rPr>
                <w:t>4</w:t>
              </w:r>
              <w:r w:rsidRPr="00C04A08">
                <w:rPr>
                  <w:rFonts w:cs="Arial"/>
                  <w:szCs w:val="18"/>
                  <w:lang w:val="en-US"/>
                </w:rPr>
                <w:t>.7</w:t>
              </w:r>
            </w:ins>
            <w:del w:id="141" w:author="vivo" w:date="2023-10-26T19:27:00Z">
              <w:r w:rsidDel="007D0096">
                <w:rPr>
                  <w:rFonts w:hint="eastAsia"/>
                  <w:lang w:eastAsia="zh-CN"/>
                </w:rPr>
                <w:delText>T</w:delText>
              </w:r>
              <w:r w:rsidDel="007D0096">
                <w:rPr>
                  <w:lang w:eastAsia="zh-CN"/>
                </w:rPr>
                <w:delText>BD</w:delText>
              </w:r>
            </w:del>
          </w:p>
        </w:tc>
      </w:tr>
      <w:tr w:rsidR="00F0479C" w:rsidRPr="00C04A08" w14:paraId="05124983" w14:textId="77777777" w:rsidTr="007435C5">
        <w:trPr>
          <w:trHeight w:val="187"/>
          <w:jc w:val="center"/>
        </w:trPr>
        <w:tc>
          <w:tcPr>
            <w:tcW w:w="9629" w:type="dxa"/>
            <w:gridSpan w:val="6"/>
            <w:tcBorders>
              <w:bottom w:val="single" w:sz="4" w:space="0" w:color="auto"/>
            </w:tcBorders>
            <w:shd w:val="clear" w:color="auto" w:fill="auto"/>
            <w:vAlign w:val="center"/>
          </w:tcPr>
          <w:p w14:paraId="00E24F8B" w14:textId="01F32C39" w:rsidR="00F0479C" w:rsidRDefault="00EF0EC1" w:rsidP="005A0627">
            <w:pPr>
              <w:pStyle w:val="TAC"/>
              <w:jc w:val="both"/>
              <w:rPr>
                <w:lang w:eastAsia="zh-CN"/>
              </w:rPr>
            </w:pPr>
            <w:r>
              <w:rPr>
                <w:rFonts w:hint="eastAsia"/>
                <w:lang w:eastAsia="zh-CN"/>
              </w:rPr>
              <w:t>N</w:t>
            </w:r>
            <w:r>
              <w:rPr>
                <w:lang w:eastAsia="zh-CN"/>
              </w:rPr>
              <w:t>OTE 1: Refer to clause 6.1 for 256QAM applicability.</w:t>
            </w:r>
          </w:p>
        </w:tc>
      </w:tr>
    </w:tbl>
    <w:p w14:paraId="4D619C40" w14:textId="77777777" w:rsidR="00D269CE" w:rsidRDefault="00D269CE" w:rsidP="005A0627"/>
    <w:p w14:paraId="6FDC3CB1" w14:textId="2AFBFBE3" w:rsidR="0061369E" w:rsidRPr="00C04A08" w:rsidRDefault="0061369E" w:rsidP="0061369E">
      <w:r>
        <w:t xml:space="preserve">For FR2-1 256 QAM, </w:t>
      </w:r>
      <w:r w:rsidRPr="00C04A08">
        <w:t xml:space="preserve">for </w:t>
      </w:r>
      <w:r w:rsidRPr="00C04A08">
        <w:rPr>
          <w:rFonts w:eastAsia="Malgun Gothic"/>
        </w:rPr>
        <w:t xml:space="preserve">intra-band contiguous UL CA with </w:t>
      </w:r>
      <w:r w:rsidRPr="00C04A08">
        <w:t>non-contiguous RB allocations, the following rule for MPR applies:</w:t>
      </w:r>
    </w:p>
    <w:p w14:paraId="6F113AC0" w14:textId="25246160" w:rsidR="0061369E" w:rsidRPr="00C04A08" w:rsidRDefault="0061369E" w:rsidP="0061369E">
      <w:pPr>
        <w:pStyle w:val="EQ"/>
        <w:jc w:val="center"/>
      </w:pPr>
      <w:r w:rsidRPr="00C04A08">
        <w:t>MPR = max(MPR</w:t>
      </w:r>
      <w:r w:rsidRPr="00C04A08">
        <w:rPr>
          <w:vertAlign w:val="subscript"/>
        </w:rPr>
        <w:t>C_CA</w:t>
      </w:r>
      <w:r>
        <w:t>+</w:t>
      </w:r>
      <w:r w:rsidR="00E97CAB" w:rsidRPr="00A1115A">
        <w:rPr>
          <w:lang w:eastAsia="zh-CN"/>
        </w:rPr>
        <w:t>∆</w:t>
      </w:r>
      <w:r>
        <w:t>MPR</w:t>
      </w:r>
      <w:r w:rsidRPr="00C04A08">
        <w:t xml:space="preserve">, -10*A +7.0) </w:t>
      </w:r>
    </w:p>
    <w:p w14:paraId="0307B9AF" w14:textId="77777777" w:rsidR="0061369E" w:rsidRPr="00C04A08" w:rsidRDefault="0061369E" w:rsidP="0061369E">
      <w:r w:rsidRPr="00C04A08">
        <w:t>Where:</w:t>
      </w:r>
    </w:p>
    <w:p w14:paraId="5A6B31A2" w14:textId="77777777" w:rsidR="0061369E" w:rsidRPr="00C04A08" w:rsidRDefault="0061369E" w:rsidP="0061369E">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5D5C037F" w14:textId="77777777" w:rsidR="0061369E" w:rsidRPr="00C04A08" w:rsidRDefault="0061369E" w:rsidP="0061369E">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14:paraId="5DAE60EE" w14:textId="2DFF0258" w:rsidR="0061369E" w:rsidRDefault="0061369E" w:rsidP="005A0627">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4EEA6146" w14:textId="3C5258B0" w:rsidR="0061369E" w:rsidRPr="00C04A08" w:rsidRDefault="00D269CE" w:rsidP="0061369E">
      <w:pPr>
        <w:rPr>
          <w:rFonts w:eastAsia="Malgun Gothic"/>
        </w:rPr>
      </w:pPr>
      <w:r>
        <w:t xml:space="preserve">For </w:t>
      </w:r>
      <w:r w:rsidR="0061369E">
        <w:t xml:space="preserve">FR2-1 </w:t>
      </w:r>
      <w:r>
        <w:t xml:space="preserve">256QAM, </w:t>
      </w:r>
      <w:r w:rsidR="0061369E">
        <w:rPr>
          <w:rFonts w:eastAsia="Malgun Gothic"/>
        </w:rPr>
        <w:t>f</w:t>
      </w:r>
      <w:r w:rsidR="0061369E" w:rsidRPr="00C04A08">
        <w:rPr>
          <w:rFonts w:eastAsia="Malgun Gothic"/>
        </w:rPr>
        <w:t>or intra-band non-contiguous UL CA, the following rule for MPR applies:</w:t>
      </w:r>
    </w:p>
    <w:p w14:paraId="10A2A31C" w14:textId="602B554B" w:rsidR="0061369E" w:rsidRPr="00C04A08" w:rsidRDefault="0061369E" w:rsidP="0061369E">
      <w:pPr>
        <w:pStyle w:val="EQ"/>
        <w:jc w:val="center"/>
      </w:pPr>
      <w:r w:rsidRPr="00C04A08">
        <w:t>MPR = max(MPR</w:t>
      </w:r>
      <w:r w:rsidRPr="005A0627">
        <w:rPr>
          <w:vertAlign w:val="subscript"/>
        </w:rPr>
        <w:t>NC_CA</w:t>
      </w:r>
      <w:r>
        <w:t>+</w:t>
      </w:r>
      <w:r w:rsidR="00E97CAB" w:rsidRPr="00A1115A">
        <w:rPr>
          <w:lang w:eastAsia="zh-CN"/>
        </w:rPr>
        <w:t>∆</w:t>
      </w:r>
      <w:r>
        <w:t>MPR</w:t>
      </w:r>
      <w:r w:rsidRPr="00C04A08">
        <w:t xml:space="preserve">, -8*A +10.0) </w:t>
      </w:r>
    </w:p>
    <w:p w14:paraId="4A581322" w14:textId="77777777" w:rsidR="0061369E" w:rsidRPr="00C04A08" w:rsidRDefault="0061369E" w:rsidP="0061369E">
      <w:pPr>
        <w:rPr>
          <w:rFonts w:eastAsia="Malgun Gothic"/>
        </w:rPr>
      </w:pPr>
      <w:r w:rsidRPr="00C04A08">
        <w:rPr>
          <w:rFonts w:eastAsia="Malgun Gothic"/>
        </w:rPr>
        <w:t>Where:</w:t>
      </w:r>
    </w:p>
    <w:p w14:paraId="0703E094" w14:textId="230383AC" w:rsidR="0061369E" w:rsidRDefault="0061369E" w:rsidP="0061369E">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w:t>
      </w:r>
      <w:r>
        <w:rPr>
          <w:rFonts w:eastAsia="Malgun Gothic"/>
          <w:noProof/>
        </w:rPr>
        <w:t>3</w:t>
      </w:r>
      <w:r w:rsidRPr="00C04A08">
        <w:rPr>
          <w:rFonts w:eastAsia="Malgun Gothic"/>
          <w:noProof/>
        </w:rPr>
        <w:t>-</w:t>
      </w:r>
      <w:r>
        <w:rPr>
          <w:rFonts w:eastAsia="Malgun Gothic"/>
          <w:noProof/>
        </w:rPr>
        <w:t>3.</w:t>
      </w:r>
    </w:p>
    <w:p w14:paraId="2B151119" w14:textId="77777777" w:rsidR="0061369E" w:rsidRPr="00C04A08" w:rsidRDefault="0061369E" w:rsidP="0061369E">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23DB117" w14:textId="77777777" w:rsidR="0061369E" w:rsidRPr="00C04A08" w:rsidRDefault="0061369E" w:rsidP="0061369E">
      <w:pPr>
        <w:pStyle w:val="B10"/>
      </w:pPr>
      <w:proofErr w:type="spellStart"/>
      <w:r w:rsidRPr="00C04A08">
        <w:t>N</w:t>
      </w:r>
      <w:r w:rsidRPr="00C04A08">
        <w:rPr>
          <w:vertAlign w:val="subscript"/>
        </w:rPr>
        <w:t>RB_alloc</w:t>
      </w:r>
      <w:proofErr w:type="spellEnd"/>
      <w:r w:rsidRPr="00C04A08">
        <w:t xml:space="preserve"> is the total number of allocated UL RBs</w:t>
      </w:r>
    </w:p>
    <w:p w14:paraId="6E9E6DE2" w14:textId="76F42497" w:rsidR="0061369E" w:rsidRPr="005A0627" w:rsidRDefault="0061369E" w:rsidP="005A0627">
      <w:pPr>
        <w:pStyle w:val="B10"/>
        <w:ind w:left="284" w:firstLine="0"/>
        <w:rPr>
          <w:rFonts w:eastAsia="Malgun Gothic"/>
        </w:rPr>
      </w:pP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r w:rsidR="00EF0EC1">
        <w:t>.</w:t>
      </w:r>
    </w:p>
    <w:p w14:paraId="614B1482" w14:textId="13D77F2E" w:rsidR="00D269CE" w:rsidRPr="00C04A08" w:rsidRDefault="00D269CE" w:rsidP="00D269CE">
      <w:pPr>
        <w:pStyle w:val="TH"/>
        <w:rPr>
          <w:rFonts w:eastAsia="Malgun Gothic"/>
        </w:rPr>
      </w:pPr>
      <w:r w:rsidRPr="00C04A08">
        <w:rPr>
          <w:rFonts w:eastAsia="Malgun Gothic"/>
        </w:rPr>
        <w:t>Table 6.2A.2.</w:t>
      </w:r>
      <w:r>
        <w:rPr>
          <w:rFonts w:eastAsia="Malgun Gothic"/>
        </w:rPr>
        <w:t>3-3</w:t>
      </w:r>
      <w:r w:rsidRPr="00C04A08">
        <w:rPr>
          <w:rFonts w:eastAsia="Malgun Gothic"/>
        </w:rPr>
        <w:t>: MPR</w:t>
      </w:r>
      <w:r w:rsidRPr="00C04A08">
        <w:rPr>
          <w:rFonts w:eastAsia="Malgun Gothic"/>
          <w:vertAlign w:val="subscript"/>
        </w:rPr>
        <w:t>NC_CA</w:t>
      </w:r>
      <w:r>
        <w:rPr>
          <w:rFonts w:eastAsia="Malgun Gothic"/>
        </w:rPr>
        <w:t xml:space="preserve"> for UE power class 2</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D269CE" w:rsidRPr="00C04A08" w14:paraId="6740A2F2" w14:textId="77777777" w:rsidTr="00167170">
        <w:trPr>
          <w:jc w:val="center"/>
        </w:trPr>
        <w:tc>
          <w:tcPr>
            <w:tcW w:w="3333" w:type="dxa"/>
            <w:gridSpan w:val="2"/>
            <w:tcBorders>
              <w:bottom w:val="nil"/>
            </w:tcBorders>
            <w:shd w:val="clear" w:color="auto" w:fill="auto"/>
          </w:tcPr>
          <w:p w14:paraId="185EA4E8" w14:textId="77777777" w:rsidR="00D269CE" w:rsidRPr="00C04A08" w:rsidRDefault="00D269CE" w:rsidP="00167170">
            <w:pPr>
              <w:pStyle w:val="TAH"/>
              <w:rPr>
                <w:rFonts w:eastAsia="Malgun Gothic"/>
              </w:rPr>
            </w:pPr>
          </w:p>
        </w:tc>
        <w:tc>
          <w:tcPr>
            <w:tcW w:w="6296" w:type="dxa"/>
            <w:gridSpan w:val="4"/>
            <w:shd w:val="clear" w:color="auto" w:fill="auto"/>
          </w:tcPr>
          <w:p w14:paraId="01E91E6B" w14:textId="77777777" w:rsidR="00D269CE" w:rsidRPr="00C04A08" w:rsidRDefault="00D269CE" w:rsidP="00167170">
            <w:pPr>
              <w:pStyle w:val="TAH"/>
              <w:rPr>
                <w:rFonts w:eastAsia="Malgun Gothic"/>
              </w:rPr>
            </w:pPr>
            <w:r w:rsidRPr="00C04A08">
              <w:rPr>
                <w:rFonts w:eastAsia="Malgun Gothic"/>
              </w:rPr>
              <w:t>Cumulative aggregated channel bandwidth (CABW)</w:t>
            </w:r>
          </w:p>
        </w:tc>
      </w:tr>
      <w:tr w:rsidR="00D269CE" w:rsidRPr="00C04A08" w14:paraId="4319C437" w14:textId="77777777" w:rsidTr="00167170">
        <w:trPr>
          <w:jc w:val="center"/>
        </w:trPr>
        <w:tc>
          <w:tcPr>
            <w:tcW w:w="3333" w:type="dxa"/>
            <w:gridSpan w:val="2"/>
            <w:tcBorders>
              <w:top w:val="nil"/>
            </w:tcBorders>
            <w:shd w:val="clear" w:color="auto" w:fill="auto"/>
          </w:tcPr>
          <w:p w14:paraId="35B800F9" w14:textId="77777777" w:rsidR="00D269CE" w:rsidRPr="00C04A08" w:rsidRDefault="00D269CE" w:rsidP="00167170">
            <w:pPr>
              <w:pStyle w:val="TAH"/>
              <w:rPr>
                <w:rFonts w:eastAsia="Malgun Gothic"/>
              </w:rPr>
            </w:pPr>
          </w:p>
        </w:tc>
        <w:tc>
          <w:tcPr>
            <w:tcW w:w="1758" w:type="dxa"/>
            <w:shd w:val="clear" w:color="auto" w:fill="auto"/>
          </w:tcPr>
          <w:p w14:paraId="6F0A1FE1" w14:textId="77777777" w:rsidR="00D269CE" w:rsidRPr="00C04A08" w:rsidRDefault="00D269CE" w:rsidP="00167170">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7275E941" w14:textId="77777777" w:rsidR="00D269CE" w:rsidRPr="00C04A08" w:rsidRDefault="00D269CE" w:rsidP="00167170">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30825FD2" w14:textId="77777777" w:rsidR="00D269CE" w:rsidRPr="00C04A08" w:rsidRDefault="00D269CE" w:rsidP="00167170">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14A2C2D9" w14:textId="77777777" w:rsidR="00D269CE" w:rsidRPr="00C04A08" w:rsidRDefault="00D269CE" w:rsidP="00167170">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5A0627" w:rsidRPr="00C04A08" w14:paraId="07C1734B" w14:textId="77777777" w:rsidTr="00167170">
        <w:trPr>
          <w:jc w:val="center"/>
        </w:trPr>
        <w:tc>
          <w:tcPr>
            <w:tcW w:w="1674" w:type="dxa"/>
            <w:tcBorders>
              <w:bottom w:val="nil"/>
            </w:tcBorders>
            <w:shd w:val="clear" w:color="auto" w:fill="auto"/>
          </w:tcPr>
          <w:p w14:paraId="4E895376" w14:textId="77777777" w:rsidR="005A0627" w:rsidRPr="00C04A08" w:rsidRDefault="005A0627" w:rsidP="005A0627">
            <w:pPr>
              <w:pStyle w:val="TAC"/>
              <w:rPr>
                <w:rFonts w:eastAsia="Malgun Gothic"/>
              </w:rPr>
            </w:pPr>
            <w:r w:rsidRPr="00C04A08">
              <w:rPr>
                <w:rFonts w:eastAsia="Malgun Gothic"/>
              </w:rPr>
              <w:t>DFT-s-OFDM</w:t>
            </w:r>
          </w:p>
        </w:tc>
        <w:tc>
          <w:tcPr>
            <w:tcW w:w="1659" w:type="dxa"/>
            <w:shd w:val="clear" w:color="auto" w:fill="auto"/>
          </w:tcPr>
          <w:p w14:paraId="0553BBC6" w14:textId="5422E7EE" w:rsidR="005A0627" w:rsidRPr="005A0627" w:rsidRDefault="005A0627" w:rsidP="005A0627">
            <w:pPr>
              <w:pStyle w:val="TAC"/>
              <w:rPr>
                <w:rFonts w:eastAsia="Malgun Gothic"/>
                <w:vertAlign w:val="superscript"/>
              </w:rPr>
            </w:pPr>
            <w:r>
              <w:t>256 QAM</w:t>
            </w:r>
            <w:r>
              <w:rPr>
                <w:vertAlign w:val="superscript"/>
              </w:rPr>
              <w:t>1</w:t>
            </w:r>
          </w:p>
        </w:tc>
        <w:tc>
          <w:tcPr>
            <w:tcW w:w="1758" w:type="dxa"/>
            <w:shd w:val="clear" w:color="auto" w:fill="auto"/>
          </w:tcPr>
          <w:p w14:paraId="78574F9A" w14:textId="60A4F3E4" w:rsidR="005A0627" w:rsidRPr="00C04A08" w:rsidRDefault="005A0627" w:rsidP="005A0627">
            <w:pPr>
              <w:pStyle w:val="TAC"/>
              <w:rPr>
                <w:rFonts w:eastAsia="Malgun Gothic"/>
              </w:rPr>
            </w:pPr>
            <w:ins w:id="142" w:author="vivo" w:date="2023-10-26T19:35:00Z">
              <w:r w:rsidRPr="00C04A08">
                <w:t xml:space="preserve">≤ </w:t>
              </w:r>
              <w:r>
                <w:t>12</w:t>
              </w:r>
              <w:r w:rsidRPr="00C04A08">
                <w:rPr>
                  <w:lang w:val="en-CA"/>
                </w:rPr>
                <w:t>.0</w:t>
              </w:r>
            </w:ins>
            <w:del w:id="143" w:author="vivo" w:date="2023-10-26T19:35:00Z">
              <w:r w:rsidDel="00161E71">
                <w:rPr>
                  <w:rFonts w:hint="eastAsia"/>
                  <w:lang w:eastAsia="zh-CN"/>
                </w:rPr>
                <w:delText>T</w:delText>
              </w:r>
              <w:r w:rsidDel="00161E71">
                <w:rPr>
                  <w:lang w:eastAsia="zh-CN"/>
                </w:rPr>
                <w:delText>BD</w:delText>
              </w:r>
            </w:del>
          </w:p>
        </w:tc>
        <w:tc>
          <w:tcPr>
            <w:tcW w:w="1530" w:type="dxa"/>
          </w:tcPr>
          <w:p w14:paraId="4895BB62" w14:textId="6A3D47C2" w:rsidR="005A0627" w:rsidRPr="00C04A08" w:rsidRDefault="005A0627" w:rsidP="005A0627">
            <w:pPr>
              <w:pStyle w:val="TAC"/>
              <w:rPr>
                <w:rFonts w:eastAsia="Malgun Gothic"/>
              </w:rPr>
            </w:pPr>
            <w:ins w:id="144" w:author="vivo" w:date="2023-10-26T19:35:00Z">
              <w:r w:rsidRPr="00C04A08">
                <w:t>1</w:t>
              </w:r>
              <w:r>
                <w:t>3</w:t>
              </w:r>
              <w:r w:rsidRPr="00C04A08">
                <w:t>.7</w:t>
              </w:r>
            </w:ins>
            <w:del w:id="145" w:author="vivo" w:date="2023-10-26T19:35:00Z">
              <w:r w:rsidDel="00161E71">
                <w:rPr>
                  <w:rFonts w:hint="eastAsia"/>
                  <w:lang w:eastAsia="zh-CN"/>
                </w:rPr>
                <w:delText>T</w:delText>
              </w:r>
              <w:r w:rsidDel="00161E71">
                <w:rPr>
                  <w:lang w:eastAsia="zh-CN"/>
                </w:rPr>
                <w:delText>BD</w:delText>
              </w:r>
            </w:del>
          </w:p>
        </w:tc>
        <w:tc>
          <w:tcPr>
            <w:tcW w:w="1548" w:type="dxa"/>
          </w:tcPr>
          <w:p w14:paraId="334282EF" w14:textId="7FC6BA72" w:rsidR="005A0627" w:rsidRPr="00C04A08" w:rsidRDefault="005A0627" w:rsidP="005A0627">
            <w:pPr>
              <w:pStyle w:val="TAC"/>
              <w:rPr>
                <w:rFonts w:eastAsia="Malgun Gothic"/>
              </w:rPr>
            </w:pPr>
            <w:ins w:id="146" w:author="vivo" w:date="2023-10-26T19:35:00Z">
              <w:r w:rsidRPr="00C04A08">
                <w:t>1</w:t>
              </w:r>
              <w:r>
                <w:t>4</w:t>
              </w:r>
              <w:r w:rsidRPr="00C04A08">
                <w:t>.2</w:t>
              </w:r>
            </w:ins>
            <w:del w:id="147" w:author="vivo" w:date="2023-10-26T19:35:00Z">
              <w:r w:rsidDel="00161E71">
                <w:rPr>
                  <w:rFonts w:hint="eastAsia"/>
                  <w:lang w:eastAsia="zh-CN"/>
                </w:rPr>
                <w:delText>T</w:delText>
              </w:r>
              <w:r w:rsidDel="00161E71">
                <w:rPr>
                  <w:lang w:eastAsia="zh-CN"/>
                </w:rPr>
                <w:delText>BD</w:delText>
              </w:r>
            </w:del>
          </w:p>
        </w:tc>
        <w:tc>
          <w:tcPr>
            <w:tcW w:w="1460" w:type="dxa"/>
          </w:tcPr>
          <w:p w14:paraId="19A5C69F" w14:textId="58891A77" w:rsidR="005A0627" w:rsidRPr="00C04A08" w:rsidRDefault="005A0627" w:rsidP="005A0627">
            <w:pPr>
              <w:pStyle w:val="TAC"/>
              <w:rPr>
                <w:rFonts w:eastAsia="Malgun Gothic"/>
              </w:rPr>
            </w:pPr>
            <w:ins w:id="148" w:author="vivo" w:date="2023-10-26T19:35:00Z">
              <w:r w:rsidRPr="00C04A08">
                <w:rPr>
                  <w:rFonts w:cs="Arial"/>
                  <w:szCs w:val="18"/>
                  <w:lang w:val="en-US"/>
                </w:rPr>
                <w:t>≤ 1</w:t>
              </w:r>
              <w:r>
                <w:rPr>
                  <w:rFonts w:cs="Arial"/>
                  <w:szCs w:val="18"/>
                  <w:lang w:val="en-US"/>
                </w:rPr>
                <w:t>4</w:t>
              </w:r>
              <w:r w:rsidRPr="00C04A08">
                <w:rPr>
                  <w:rFonts w:cs="Arial"/>
                  <w:szCs w:val="18"/>
                  <w:lang w:val="en-US"/>
                </w:rPr>
                <w:t>.7</w:t>
              </w:r>
            </w:ins>
            <w:del w:id="149" w:author="vivo" w:date="2023-10-26T19:35:00Z">
              <w:r w:rsidDel="00161E71">
                <w:rPr>
                  <w:rFonts w:hint="eastAsia"/>
                  <w:lang w:eastAsia="zh-CN"/>
                </w:rPr>
                <w:delText>T</w:delText>
              </w:r>
              <w:r w:rsidDel="00161E71">
                <w:rPr>
                  <w:lang w:eastAsia="zh-CN"/>
                </w:rPr>
                <w:delText>BD</w:delText>
              </w:r>
            </w:del>
          </w:p>
        </w:tc>
      </w:tr>
      <w:tr w:rsidR="005A0627" w:rsidRPr="00C04A08" w14:paraId="66A5CE1D" w14:textId="77777777" w:rsidTr="005A0627">
        <w:trPr>
          <w:jc w:val="center"/>
        </w:trPr>
        <w:tc>
          <w:tcPr>
            <w:tcW w:w="1674" w:type="dxa"/>
            <w:shd w:val="clear" w:color="auto" w:fill="auto"/>
          </w:tcPr>
          <w:p w14:paraId="3C25031D" w14:textId="77777777" w:rsidR="005A0627" w:rsidRPr="00C04A08" w:rsidRDefault="005A0627" w:rsidP="005A0627">
            <w:pPr>
              <w:pStyle w:val="TAC"/>
              <w:rPr>
                <w:rFonts w:eastAsia="Malgun Gothic"/>
              </w:rPr>
            </w:pPr>
            <w:r w:rsidRPr="00C04A08">
              <w:rPr>
                <w:rFonts w:eastAsia="Malgun Gothic"/>
              </w:rPr>
              <w:t>CP-OFDM</w:t>
            </w:r>
          </w:p>
        </w:tc>
        <w:tc>
          <w:tcPr>
            <w:tcW w:w="1659" w:type="dxa"/>
            <w:shd w:val="clear" w:color="auto" w:fill="auto"/>
          </w:tcPr>
          <w:p w14:paraId="72F53152" w14:textId="5A287A17" w:rsidR="005A0627" w:rsidRPr="005A0627" w:rsidRDefault="005A0627" w:rsidP="005A0627">
            <w:pPr>
              <w:pStyle w:val="TAC"/>
              <w:rPr>
                <w:rFonts w:eastAsia="Malgun Gothic"/>
                <w:vertAlign w:val="superscript"/>
              </w:rPr>
            </w:pPr>
            <w:r>
              <w:t>256 QAM</w:t>
            </w:r>
            <w:r>
              <w:rPr>
                <w:vertAlign w:val="superscript"/>
              </w:rPr>
              <w:t>1</w:t>
            </w:r>
          </w:p>
        </w:tc>
        <w:tc>
          <w:tcPr>
            <w:tcW w:w="1758" w:type="dxa"/>
            <w:shd w:val="clear" w:color="auto" w:fill="auto"/>
          </w:tcPr>
          <w:p w14:paraId="43720310" w14:textId="78B853C0" w:rsidR="005A0627" w:rsidRPr="00C04A08" w:rsidRDefault="005A0627" w:rsidP="005A0627">
            <w:pPr>
              <w:pStyle w:val="TAC"/>
              <w:rPr>
                <w:rFonts w:eastAsia="Malgun Gothic"/>
              </w:rPr>
            </w:pPr>
            <w:ins w:id="150" w:author="vivo" w:date="2023-10-26T19:35:00Z">
              <w:r w:rsidRPr="00C04A08">
                <w:t xml:space="preserve">≤ </w:t>
              </w:r>
              <w:r>
                <w:t>12</w:t>
              </w:r>
              <w:r w:rsidRPr="00C04A08">
                <w:rPr>
                  <w:lang w:val="en-CA"/>
                </w:rPr>
                <w:t>.0</w:t>
              </w:r>
            </w:ins>
            <w:del w:id="151" w:author="vivo" w:date="2023-10-26T19:35:00Z">
              <w:r w:rsidDel="00866EF0">
                <w:rPr>
                  <w:rFonts w:hint="eastAsia"/>
                  <w:lang w:eastAsia="zh-CN"/>
                </w:rPr>
                <w:delText>T</w:delText>
              </w:r>
              <w:r w:rsidDel="00866EF0">
                <w:rPr>
                  <w:lang w:eastAsia="zh-CN"/>
                </w:rPr>
                <w:delText>BD</w:delText>
              </w:r>
            </w:del>
          </w:p>
        </w:tc>
        <w:tc>
          <w:tcPr>
            <w:tcW w:w="1530" w:type="dxa"/>
          </w:tcPr>
          <w:p w14:paraId="07EC426D" w14:textId="125CFE21" w:rsidR="005A0627" w:rsidRPr="00C04A08" w:rsidRDefault="005A0627" w:rsidP="005A0627">
            <w:pPr>
              <w:pStyle w:val="TAC"/>
              <w:rPr>
                <w:rFonts w:eastAsia="Malgun Gothic"/>
              </w:rPr>
            </w:pPr>
            <w:ins w:id="152" w:author="vivo" w:date="2023-10-26T19:35:00Z">
              <w:r w:rsidRPr="00C04A08">
                <w:t>1</w:t>
              </w:r>
              <w:r>
                <w:t>3</w:t>
              </w:r>
              <w:r w:rsidRPr="00C04A08">
                <w:t>.7</w:t>
              </w:r>
            </w:ins>
            <w:del w:id="153" w:author="vivo" w:date="2023-10-26T19:35:00Z">
              <w:r w:rsidDel="00866EF0">
                <w:rPr>
                  <w:rFonts w:hint="eastAsia"/>
                  <w:lang w:eastAsia="zh-CN"/>
                </w:rPr>
                <w:delText>T</w:delText>
              </w:r>
              <w:r w:rsidDel="00866EF0">
                <w:rPr>
                  <w:lang w:eastAsia="zh-CN"/>
                </w:rPr>
                <w:delText>BD</w:delText>
              </w:r>
            </w:del>
          </w:p>
        </w:tc>
        <w:tc>
          <w:tcPr>
            <w:tcW w:w="1548" w:type="dxa"/>
          </w:tcPr>
          <w:p w14:paraId="0DBCF943" w14:textId="01978021" w:rsidR="005A0627" w:rsidRPr="00C04A08" w:rsidRDefault="005A0627" w:rsidP="005A0627">
            <w:pPr>
              <w:pStyle w:val="TAC"/>
              <w:rPr>
                <w:rFonts w:eastAsia="Malgun Gothic"/>
              </w:rPr>
            </w:pPr>
            <w:ins w:id="154" w:author="vivo" w:date="2023-10-26T19:35:00Z">
              <w:r w:rsidRPr="00C04A08">
                <w:t>1</w:t>
              </w:r>
              <w:r>
                <w:t>4</w:t>
              </w:r>
              <w:r w:rsidRPr="00C04A08">
                <w:t>.2</w:t>
              </w:r>
            </w:ins>
            <w:del w:id="155" w:author="vivo" w:date="2023-10-26T19:35:00Z">
              <w:r w:rsidDel="00866EF0">
                <w:rPr>
                  <w:rFonts w:hint="eastAsia"/>
                  <w:lang w:eastAsia="zh-CN"/>
                </w:rPr>
                <w:delText>T</w:delText>
              </w:r>
              <w:r w:rsidDel="00866EF0">
                <w:rPr>
                  <w:lang w:eastAsia="zh-CN"/>
                </w:rPr>
                <w:delText>BD</w:delText>
              </w:r>
            </w:del>
          </w:p>
        </w:tc>
        <w:tc>
          <w:tcPr>
            <w:tcW w:w="1460" w:type="dxa"/>
          </w:tcPr>
          <w:p w14:paraId="25B33285" w14:textId="3AAB0FD4" w:rsidR="005A0627" w:rsidRPr="00C04A08" w:rsidRDefault="005A0627" w:rsidP="005A0627">
            <w:pPr>
              <w:pStyle w:val="TAC"/>
              <w:rPr>
                <w:rFonts w:eastAsia="Malgun Gothic"/>
              </w:rPr>
            </w:pPr>
            <w:ins w:id="156" w:author="vivo" w:date="2023-10-26T19:35:00Z">
              <w:r w:rsidRPr="00C04A08">
                <w:rPr>
                  <w:rFonts w:cs="Arial"/>
                  <w:szCs w:val="18"/>
                  <w:lang w:val="en-US"/>
                </w:rPr>
                <w:t>≤ 1</w:t>
              </w:r>
              <w:r>
                <w:rPr>
                  <w:rFonts w:cs="Arial"/>
                  <w:szCs w:val="18"/>
                  <w:lang w:val="en-US"/>
                </w:rPr>
                <w:t>4</w:t>
              </w:r>
              <w:r w:rsidRPr="00C04A08">
                <w:rPr>
                  <w:rFonts w:cs="Arial"/>
                  <w:szCs w:val="18"/>
                  <w:lang w:val="en-US"/>
                </w:rPr>
                <w:t>.7</w:t>
              </w:r>
            </w:ins>
            <w:del w:id="157" w:author="vivo" w:date="2023-10-26T19:35:00Z">
              <w:r w:rsidDel="00866EF0">
                <w:rPr>
                  <w:rFonts w:hint="eastAsia"/>
                  <w:lang w:eastAsia="zh-CN"/>
                </w:rPr>
                <w:delText>T</w:delText>
              </w:r>
              <w:r w:rsidDel="00866EF0">
                <w:rPr>
                  <w:lang w:eastAsia="zh-CN"/>
                </w:rPr>
                <w:delText>BD</w:delText>
              </w:r>
            </w:del>
          </w:p>
        </w:tc>
      </w:tr>
      <w:tr w:rsidR="00F0479C" w:rsidRPr="00C04A08" w14:paraId="13F9EB96" w14:textId="77777777" w:rsidTr="007435C5">
        <w:trPr>
          <w:jc w:val="center"/>
        </w:trPr>
        <w:tc>
          <w:tcPr>
            <w:tcW w:w="9629" w:type="dxa"/>
            <w:gridSpan w:val="6"/>
            <w:tcBorders>
              <w:bottom w:val="single" w:sz="4" w:space="0" w:color="auto"/>
            </w:tcBorders>
            <w:shd w:val="clear" w:color="auto" w:fill="auto"/>
          </w:tcPr>
          <w:p w14:paraId="707D5A31" w14:textId="4D36BA70" w:rsidR="00F0479C" w:rsidRDefault="00EF0EC1" w:rsidP="005A0627">
            <w:pPr>
              <w:pStyle w:val="TAC"/>
              <w:jc w:val="both"/>
              <w:rPr>
                <w:lang w:eastAsia="zh-CN"/>
              </w:rPr>
            </w:pPr>
            <w:r>
              <w:rPr>
                <w:rFonts w:hint="eastAsia"/>
                <w:lang w:eastAsia="zh-CN"/>
              </w:rPr>
              <w:t>N</w:t>
            </w:r>
            <w:r>
              <w:rPr>
                <w:lang w:eastAsia="zh-CN"/>
              </w:rPr>
              <w:t>OTE 1: Refer to clause 6.1 for 256</w:t>
            </w:r>
            <w:r w:rsidR="00CB0337">
              <w:rPr>
                <w:lang w:eastAsia="zh-CN"/>
              </w:rPr>
              <w:t xml:space="preserve"> </w:t>
            </w:r>
            <w:r>
              <w:rPr>
                <w:lang w:eastAsia="zh-CN"/>
              </w:rPr>
              <w:t>QAM applicability.</w:t>
            </w:r>
          </w:p>
        </w:tc>
      </w:tr>
    </w:tbl>
    <w:p w14:paraId="6D2F35F4" w14:textId="77777777" w:rsidR="00D269CE" w:rsidRPr="00C04A08" w:rsidRDefault="00D269CE" w:rsidP="005A0627"/>
    <w:p w14:paraId="0FD9B0E1" w14:textId="77777777" w:rsidR="007E0A72" w:rsidRPr="00311FBF" w:rsidRDefault="007E0A72" w:rsidP="007E0A72">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p>
    <w:p w14:paraId="2D63518D" w14:textId="77777777" w:rsidR="007E0A72" w:rsidRPr="00311FBF" w:rsidRDefault="007E0A72" w:rsidP="007E0A72">
      <w:pPr>
        <w:pStyle w:val="EQ"/>
        <w:jc w:val="center"/>
      </w:pPr>
      <w:r w:rsidRPr="00311FBF">
        <w:lastRenderedPageBreak/>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563C4F56" w14:textId="77777777" w:rsidR="007E0A72" w:rsidRPr="00311FBF" w:rsidRDefault="007E0A72" w:rsidP="007E0A72">
      <w:r w:rsidRPr="00311FBF">
        <w:t>Where:</w:t>
      </w:r>
    </w:p>
    <w:p w14:paraId="62BC6A29" w14:textId="77777777" w:rsidR="007E0A72" w:rsidRPr="00311FBF" w:rsidRDefault="007E0A72" w:rsidP="007E0A72">
      <w:proofErr w:type="spellStart"/>
      <w:r w:rsidRPr="00311FBF">
        <w:t>MPR</w:t>
      </w:r>
      <w:r>
        <w:rPr>
          <w:vertAlign w:val="subscript"/>
        </w:rPr>
        <w:t>Si</w:t>
      </w:r>
      <w:r w:rsidRPr="00311FBF">
        <w:rPr>
          <w:vertAlign w:val="subscript"/>
        </w:rPr>
        <w:t>ngle</w:t>
      </w:r>
      <w:r>
        <w:rPr>
          <w:vertAlign w:val="subscript"/>
        </w:rPr>
        <w:t>Band</w:t>
      </w:r>
      <w:proofErr w:type="spellEnd"/>
      <w:r w:rsidRPr="00311FBF">
        <w:t xml:space="preserve"> is the MPR </w:t>
      </w:r>
      <w:r>
        <w:t>specified</w:t>
      </w:r>
      <w:r w:rsidRPr="00311FBF">
        <w:t xml:space="preserve"> in clause 6.2.2.</w:t>
      </w:r>
      <w:r>
        <w:t>2</w:t>
      </w:r>
      <w:r w:rsidRPr="00311FBF">
        <w:t xml:space="preserve"> </w:t>
      </w:r>
      <w:r>
        <w:t>for the allocation</w:t>
      </w:r>
      <w:r w:rsidRPr="00A24287">
        <w:t xml:space="preserve"> </w:t>
      </w:r>
      <w:r>
        <w:t>and modulation type in that band</w:t>
      </w:r>
    </w:p>
    <w:p w14:paraId="71419184" w14:textId="77777777" w:rsidR="007E0A72" w:rsidRPr="00311FBF" w:rsidRDefault="007E0A72" w:rsidP="007E0A72">
      <w:r w:rsidRPr="00311FBF">
        <w:t>MPR</w:t>
      </w:r>
      <w:r w:rsidRPr="00311FBF">
        <w:rPr>
          <w:vertAlign w:val="subscript"/>
        </w:rPr>
        <w:t>PA-PA</w:t>
      </w:r>
      <w:r w:rsidRPr="00311FBF">
        <w:t xml:space="preserve"> is </w:t>
      </w:r>
      <w:r>
        <w:t xml:space="preserve">specified </w:t>
      </w:r>
      <w:r w:rsidRPr="00311FBF">
        <w:t xml:space="preserve">in </w:t>
      </w:r>
      <w:r>
        <w:t>T</w:t>
      </w:r>
      <w:r w:rsidRPr="00311FBF">
        <w:t>able 6.2A.2.</w:t>
      </w:r>
      <w:r>
        <w:t>3</w:t>
      </w:r>
      <w:r w:rsidRPr="00311FBF">
        <w:t>-</w:t>
      </w:r>
      <w:r>
        <w:t>2 and applies only when both bands have non-zero UL RB allocations, 0 dB otherwise.</w:t>
      </w:r>
      <w:r w:rsidRPr="00311FBF">
        <w:t xml:space="preserve"> </w:t>
      </w:r>
    </w:p>
    <w:p w14:paraId="7B7860FF" w14:textId="77777777" w:rsidR="007E0A72" w:rsidRPr="00311FBF" w:rsidRDefault="007E0A72" w:rsidP="007E0A72">
      <w:pPr>
        <w:pStyle w:val="TH"/>
      </w:pPr>
      <w:r w:rsidRPr="00311FBF">
        <w:t>Table 6.2A.2.</w:t>
      </w:r>
      <w:r>
        <w:t>3</w:t>
      </w:r>
      <w:r w:rsidRPr="00311FBF">
        <w:t>-</w:t>
      </w:r>
      <w:r>
        <w:t>2</w:t>
      </w:r>
      <w:r w:rsidRPr="00311FBF">
        <w:t>: MPR</w:t>
      </w:r>
      <w:r w:rsidRPr="00311FBF">
        <w:rPr>
          <w:vertAlign w:val="subscript"/>
        </w:rPr>
        <w:t>PA-PA</w:t>
      </w:r>
      <w:r w:rsidRPr="00311FBF">
        <w:t xml:space="preserve"> for Inter-band </w:t>
      </w:r>
      <w:r>
        <w:t>UL</w:t>
      </w:r>
      <w:r w:rsidRPr="00311FBF">
        <w:t>CA</w:t>
      </w:r>
      <w:r>
        <w:t xml:space="preserve"> in FR2 for PC2</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7E0A72" w:rsidRPr="00311FBF" w14:paraId="5BABC864"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542E1424" w14:textId="77777777" w:rsidR="007E0A72" w:rsidRPr="00311FBF" w:rsidRDefault="007E0A72"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06C78C83" w14:textId="77777777" w:rsidR="007E0A72" w:rsidRPr="00311FBF" w:rsidRDefault="007E0A72"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3066327E" w14:textId="77777777" w:rsidR="007E0A72" w:rsidRPr="00311FBF" w:rsidRDefault="007E0A72" w:rsidP="00167170">
            <w:pPr>
              <w:pStyle w:val="TAH"/>
              <w:rPr>
                <w:rFonts w:eastAsia="MS Mincho" w:cs="Arial"/>
              </w:rPr>
            </w:pPr>
            <w:r>
              <w:rPr>
                <w:rFonts w:eastAsia="MS Mincho" w:cs="Arial"/>
              </w:rPr>
              <w:t>Condition</w:t>
            </w:r>
          </w:p>
        </w:tc>
      </w:tr>
      <w:tr w:rsidR="007E0A72" w:rsidRPr="00311FBF" w14:paraId="4224D4F7"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68337C24" w14:textId="77777777" w:rsidR="007E0A72" w:rsidRPr="00311FBF" w:rsidRDefault="007E0A72"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1A2E6CCA" w14:textId="77777777" w:rsidR="007E0A72" w:rsidRPr="00BA0F1E" w:rsidRDefault="007E0A72" w:rsidP="00167170">
            <w:pPr>
              <w:pStyle w:val="TAC"/>
              <w:rPr>
                <w:lang w:val="de-DE"/>
              </w:rPr>
            </w:pPr>
            <w:r w:rsidRPr="003B36F0">
              <w:rPr>
                <w:lang w:val="de-DE"/>
              </w:rPr>
              <w:t>Max(0,</w:t>
            </w:r>
            <w:r w:rsidRPr="00BA0F1E">
              <w:rPr>
                <w:lang w:val="de-DE"/>
              </w:rPr>
              <w:t xml:space="preserve"> 6</w:t>
            </w:r>
            <w:r w:rsidRPr="003B36F0">
              <w:rPr>
                <w:lang w:val="de-DE"/>
              </w:rPr>
              <w:t xml:space="preserve"> - 10*log</w:t>
            </w:r>
            <w:r w:rsidRPr="003B36F0">
              <w:rPr>
                <w:vertAlign w:val="subscript"/>
                <w:lang w:val="de-DE"/>
              </w:rPr>
              <w:t>10</w:t>
            </w:r>
            <w:r w:rsidRPr="003B36F0">
              <w:rPr>
                <w:lang w:val="de-DE"/>
              </w:rPr>
              <w:t xml:space="preserve">(Max(1.0, </w:t>
            </w:r>
            <w:r w:rsidRPr="00BA0F1E">
              <w:rPr>
                <w:lang w:val="de-DE"/>
              </w:rPr>
              <w:t>L</w:t>
            </w:r>
            <w:r w:rsidRPr="003B36F0">
              <w:rPr>
                <w:vertAlign w:val="subscript"/>
                <w:lang w:val="de-DE"/>
              </w:rPr>
              <w:t>RB</w:t>
            </w:r>
            <w:r w:rsidRPr="00BA0F1E">
              <w:rPr>
                <w:vertAlign w:val="subscript"/>
                <w:lang w:val="de-DE"/>
              </w:rPr>
              <w:t>,min</w:t>
            </w:r>
            <w:r w:rsidRPr="003B36F0">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02103097" w14:textId="77777777" w:rsidR="007E0A72" w:rsidRPr="005E22BD" w:rsidRDefault="007E0A72" w:rsidP="00167170">
            <w:pPr>
              <w:pStyle w:val="TAC"/>
            </w:pPr>
            <w:proofErr w:type="spellStart"/>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4A7AD263" w14:textId="77777777" w:rsidR="00F175F7" w:rsidRPr="00095A78" w:rsidRDefault="00F175F7" w:rsidP="00F175F7">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682EFD59" w14:textId="77777777" w:rsidR="00F175F7" w:rsidRPr="00FE760F" w:rsidRDefault="00F175F7" w:rsidP="00F175F7">
      <w:pPr>
        <w:pStyle w:val="40"/>
      </w:pPr>
      <w:bookmarkStart w:id="158" w:name="_Toc67925897"/>
      <w:bookmarkStart w:id="159" w:name="_Toc75273535"/>
      <w:bookmarkStart w:id="160" w:name="_Toc76510435"/>
      <w:bookmarkStart w:id="161" w:name="_Toc83129589"/>
      <w:bookmarkStart w:id="162" w:name="_Toc90591122"/>
      <w:bookmarkStart w:id="163" w:name="_Toc98864149"/>
      <w:bookmarkStart w:id="164" w:name="_Toc99733398"/>
      <w:bookmarkStart w:id="165" w:name="_Toc106577294"/>
      <w:bookmarkStart w:id="166" w:name="_Toc114537045"/>
      <w:bookmarkStart w:id="167" w:name="_Toc115257313"/>
      <w:bookmarkStart w:id="168" w:name="_Toc123086633"/>
      <w:bookmarkStart w:id="169" w:name="_Toc123088368"/>
      <w:bookmarkStart w:id="170" w:name="_Toc124298023"/>
      <w:bookmarkStart w:id="171" w:name="_Toc130574774"/>
      <w:bookmarkStart w:id="172" w:name="_Toc131767184"/>
      <w:bookmarkStart w:id="173" w:name="_Toc138887770"/>
      <w:r w:rsidRPr="00FE760F">
        <w:t>6.2A.2.</w:t>
      </w:r>
      <w:r>
        <w:t>6</w:t>
      </w:r>
      <w:r w:rsidRPr="00FE760F">
        <w:tab/>
        <w:t>Maximum output p</w:t>
      </w:r>
      <w:r>
        <w:t>ower reduction for power class 5</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FE760F">
        <w:t xml:space="preserve"> </w:t>
      </w:r>
    </w:p>
    <w:p w14:paraId="6DBA1CC4" w14:textId="49BAD3B8" w:rsidR="00F175F7" w:rsidRDefault="00F175F7" w:rsidP="00F175F7">
      <w:r w:rsidRPr="00FE760F">
        <w:t xml:space="preserve">For power class </w:t>
      </w:r>
      <w:r>
        <w:rPr>
          <w:lang w:eastAsia="ko-KR"/>
        </w:rPr>
        <w:t>5</w:t>
      </w:r>
      <w:r w:rsidRPr="00FE760F">
        <w:t xml:space="preserve">, MPR </w:t>
      </w:r>
      <w:r w:rsidR="006C07A5">
        <w:t>(</w:t>
      </w:r>
      <w:r>
        <w:t>except 256 QAM</w:t>
      </w:r>
      <w:r w:rsidR="006C07A5">
        <w:t>)</w:t>
      </w:r>
      <w:r w:rsidRPr="00FE760F">
        <w:t xml:space="preserve"> specified in </w:t>
      </w:r>
      <w:bookmarkStart w:id="174" w:name="OLE_LINK10"/>
      <w:bookmarkStart w:id="175" w:name="OLE_LINK11"/>
      <w:r w:rsidRPr="00FE760F">
        <w:t>sub-clause 6.2A.2.4</w:t>
      </w:r>
      <w:r>
        <w:t>.1</w:t>
      </w:r>
      <w:bookmarkEnd w:id="174"/>
      <w:bookmarkEnd w:id="175"/>
      <w:r w:rsidRPr="00FE760F">
        <w:t xml:space="preserve"> applies</w:t>
      </w:r>
      <w:r>
        <w:t xml:space="preserve"> </w:t>
      </w:r>
      <w:r w:rsidRPr="00C04A08">
        <w:rPr>
          <w:rFonts w:eastAsia="Malgun Gothic"/>
        </w:rPr>
        <w:t>for intra-band contiguous UL CA and sub-clause 6.2A.2.4.2 applies for intra-band non-contiguous UL CA</w:t>
      </w:r>
      <w:r w:rsidRPr="00FE760F">
        <w:t>.</w:t>
      </w:r>
      <w:r>
        <w:t xml:space="preserve"> For </w:t>
      </w:r>
      <w:r w:rsidR="0061369E">
        <w:t xml:space="preserve">FR2-1 </w:t>
      </w:r>
      <w:r>
        <w:t xml:space="preserve">256 QAM, </w:t>
      </w:r>
      <w:r w:rsidRPr="00FE760F">
        <w:t xml:space="preserve">MPR specified in </w:t>
      </w:r>
      <w:r w:rsidR="0061369E">
        <w:t>sub-clause 6.2A.2.3</w:t>
      </w:r>
      <w:r w:rsidRPr="00FE760F">
        <w:t xml:space="preserve"> applies</w:t>
      </w:r>
      <w:r>
        <w:t xml:space="preserve"> </w:t>
      </w:r>
      <w:r w:rsidRPr="00C04A08">
        <w:rPr>
          <w:rFonts w:eastAsia="Malgun Gothic"/>
        </w:rPr>
        <w:t>for intra-band contiguous UL CA and intra-band non-contiguous UL CA</w:t>
      </w:r>
      <w:r w:rsidRPr="00FE760F">
        <w:t>.</w:t>
      </w:r>
    </w:p>
    <w:p w14:paraId="17EE7874" w14:textId="77777777" w:rsidR="00F175F7" w:rsidRPr="00311FBF" w:rsidRDefault="00F175F7" w:rsidP="00F175F7">
      <w:r w:rsidRPr="00311FBF">
        <w:t>For inter-band carrier aggregation with uplink assigned to two NR bands, MPR for each configured UL band</w:t>
      </w:r>
      <w:r>
        <w:t xml:space="preserve"> in the UL CA band combination</w:t>
      </w:r>
      <w:r w:rsidRPr="00311FBF">
        <w:t xml:space="preserve"> is:</w:t>
      </w:r>
    </w:p>
    <w:p w14:paraId="328FA753" w14:textId="77777777" w:rsidR="00F175F7" w:rsidRPr="00311FBF" w:rsidRDefault="00F175F7" w:rsidP="00F175F7">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4C12E2EF" w14:textId="77777777" w:rsidR="00F175F7" w:rsidRPr="00311FBF" w:rsidRDefault="00F175F7" w:rsidP="00F175F7">
      <w:r w:rsidRPr="00311FBF">
        <w:t>Where:</w:t>
      </w:r>
    </w:p>
    <w:p w14:paraId="0B98C51E" w14:textId="10E957B4" w:rsidR="00F175F7" w:rsidRPr="00311FBF" w:rsidRDefault="00F175F7" w:rsidP="00F175F7">
      <w:proofErr w:type="spellStart"/>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r>
        <w:t>for the allocation</w:t>
      </w:r>
      <w:r w:rsidRPr="00A24287">
        <w:t xml:space="preserve"> </w:t>
      </w:r>
      <w:r>
        <w:t>and modulation type in that band</w:t>
      </w:r>
    </w:p>
    <w:p w14:paraId="7ECEBEA6" w14:textId="77777777" w:rsidR="00F175F7" w:rsidRPr="00311FBF" w:rsidRDefault="00F175F7" w:rsidP="00F175F7">
      <w:r w:rsidRPr="00311FBF">
        <w:t>MPR</w:t>
      </w:r>
      <w:r w:rsidRPr="00311FBF">
        <w:rPr>
          <w:vertAlign w:val="subscript"/>
        </w:rPr>
        <w:t>PA-PA</w:t>
      </w:r>
      <w:r w:rsidRPr="00311FBF">
        <w:t xml:space="preserve"> is </w:t>
      </w:r>
      <w:r>
        <w:t>the maximum of the MPR values specified per band combination</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p>
    <w:p w14:paraId="5C74F3B1" w14:textId="77777777" w:rsidR="00F175F7" w:rsidRPr="00461750" w:rsidRDefault="00F175F7" w:rsidP="00F175F7">
      <w:pPr>
        <w:pStyle w:val="TH"/>
      </w:pPr>
      <w:r w:rsidRPr="00311FBF">
        <w:t>Table 6.2A.2.</w:t>
      </w:r>
      <w:r>
        <w:t>5</w:t>
      </w:r>
      <w:r w:rsidRPr="00311FBF">
        <w:t>-1: MPR</w:t>
      </w:r>
      <w:r w:rsidRPr="00311FBF">
        <w:rPr>
          <w:vertAlign w:val="subscript"/>
        </w:rPr>
        <w:t>PA-PA</w:t>
      </w:r>
      <w:r w:rsidRPr="00311FBF">
        <w:t xml:space="preserve"> for Inter-band CA</w:t>
      </w:r>
      <w:r>
        <w:t xml:space="preserve"> in FR2 for PC5</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F175F7" w:rsidRPr="00311FBF" w14:paraId="77A32DF9"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0DB5C437" w14:textId="77777777" w:rsidR="00F175F7" w:rsidRPr="00311FBF" w:rsidRDefault="00F175F7"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11352F93" w14:textId="77777777" w:rsidR="00F175F7" w:rsidRPr="00311FBF" w:rsidRDefault="00F175F7"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06ED9B8" w14:textId="77777777" w:rsidR="00F175F7" w:rsidRPr="00311FBF" w:rsidRDefault="00F175F7" w:rsidP="00167170">
            <w:pPr>
              <w:pStyle w:val="TAH"/>
              <w:rPr>
                <w:rFonts w:eastAsia="MS Mincho" w:cs="Arial"/>
              </w:rPr>
            </w:pPr>
            <w:r>
              <w:rPr>
                <w:rFonts w:eastAsia="MS Mincho" w:cs="Arial"/>
              </w:rPr>
              <w:t>Condition</w:t>
            </w:r>
          </w:p>
        </w:tc>
      </w:tr>
      <w:tr w:rsidR="00F175F7" w:rsidRPr="00311FBF" w14:paraId="10737F91"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4A27AA42" w14:textId="77777777" w:rsidR="00F175F7" w:rsidRPr="00311FBF" w:rsidRDefault="00F175F7"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6EBB891B" w14:textId="77777777" w:rsidR="00F175F7" w:rsidRPr="00BA0F1E" w:rsidRDefault="00F175F7" w:rsidP="00167170">
            <w:pPr>
              <w:pStyle w:val="TAC"/>
              <w:rPr>
                <w:lang w:val="de-DE"/>
              </w:rPr>
            </w:pPr>
            <w:r w:rsidRPr="00BA0F1E">
              <w:rPr>
                <w:lang w:val="de-DE"/>
              </w:rPr>
              <w:t>Max(0, 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2B87B690" w14:textId="77777777" w:rsidR="00F175F7" w:rsidRPr="005E22BD" w:rsidRDefault="00F175F7" w:rsidP="00167170">
            <w:pPr>
              <w:pStyle w:val="TAC"/>
            </w:pPr>
            <w:proofErr w:type="spellStart"/>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39F19B91" w14:textId="77777777" w:rsidR="00F175F7" w:rsidRPr="00FE760F" w:rsidRDefault="00F175F7" w:rsidP="00F175F7"/>
    <w:p w14:paraId="1890E330" w14:textId="77777777" w:rsidR="007E0A72" w:rsidRPr="00F175F7" w:rsidRDefault="007E0A72" w:rsidP="007E0A72">
      <w:pPr>
        <w:overflowPunct w:val="0"/>
        <w:autoSpaceDE w:val="0"/>
        <w:autoSpaceDN w:val="0"/>
        <w:adjustRightInd w:val="0"/>
        <w:jc w:val="both"/>
        <w:textAlignment w:val="baseline"/>
        <w:rPr>
          <w:rFonts w:eastAsia="宋体"/>
          <w:color w:val="0000FF"/>
        </w:rPr>
      </w:pPr>
    </w:p>
    <w:bookmarkEnd w:id="25"/>
    <w:bookmarkEnd w:id="26"/>
    <w:bookmarkEnd w:id="27"/>
    <w:p w14:paraId="0F7A02B6" w14:textId="644C6CF0" w:rsidR="00434A16" w:rsidRPr="009734D0" w:rsidRDefault="00434A16" w:rsidP="009734D0">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434A16" w:rsidRPr="009734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9A7FA" w14:textId="77777777" w:rsidR="00EE2B79" w:rsidRDefault="00EE2B79">
      <w:r>
        <w:separator/>
      </w:r>
    </w:p>
  </w:endnote>
  <w:endnote w:type="continuationSeparator" w:id="0">
    <w:p w14:paraId="699B405A" w14:textId="77777777" w:rsidR="00EE2B79" w:rsidRDefault="00EE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440FE" w14:textId="77777777" w:rsidR="00EE2B79" w:rsidRDefault="00EE2B79">
      <w:r>
        <w:separator/>
      </w:r>
    </w:p>
  </w:footnote>
  <w:footnote w:type="continuationSeparator" w:id="0">
    <w:p w14:paraId="538EEF00" w14:textId="77777777" w:rsidR="00EE2B79" w:rsidRDefault="00EE2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11C7" w:rsidRDefault="006A1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11C7" w:rsidRDefault="006A11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11C7" w:rsidRDefault="006A11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11C7" w:rsidRDefault="006A11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323692">
    <w:abstractNumId w:val="9"/>
  </w:num>
  <w:num w:numId="2" w16cid:durableId="1237129404">
    <w:abstractNumId w:val="33"/>
  </w:num>
  <w:num w:numId="3" w16cid:durableId="781191087">
    <w:abstractNumId w:val="5"/>
  </w:num>
  <w:num w:numId="4" w16cid:durableId="1812095225">
    <w:abstractNumId w:val="21"/>
  </w:num>
  <w:num w:numId="5" w16cid:durableId="2134320399">
    <w:abstractNumId w:val="12"/>
  </w:num>
  <w:num w:numId="6" w16cid:durableId="1285843825">
    <w:abstractNumId w:val="31"/>
  </w:num>
  <w:num w:numId="7" w16cid:durableId="1546526839">
    <w:abstractNumId w:val="34"/>
  </w:num>
  <w:num w:numId="8" w16cid:durableId="420875848">
    <w:abstractNumId w:val="14"/>
  </w:num>
  <w:num w:numId="9" w16cid:durableId="179784015">
    <w:abstractNumId w:val="36"/>
  </w:num>
  <w:num w:numId="10" w16cid:durableId="577831676">
    <w:abstractNumId w:val="10"/>
  </w:num>
  <w:num w:numId="11" w16cid:durableId="534970860">
    <w:abstractNumId w:val="6"/>
  </w:num>
  <w:num w:numId="12" w16cid:durableId="2124034267">
    <w:abstractNumId w:val="13"/>
  </w:num>
  <w:num w:numId="13" w16cid:durableId="915433648">
    <w:abstractNumId w:val="15"/>
  </w:num>
  <w:num w:numId="14" w16cid:durableId="1345940108">
    <w:abstractNumId w:val="11"/>
  </w:num>
  <w:num w:numId="15" w16cid:durableId="746651959">
    <w:abstractNumId w:val="0"/>
  </w:num>
  <w:num w:numId="16" w16cid:durableId="40981766">
    <w:abstractNumId w:val="30"/>
  </w:num>
  <w:num w:numId="17" w16cid:durableId="1221213025">
    <w:abstractNumId w:val="7"/>
  </w:num>
  <w:num w:numId="18" w16cid:durableId="16927988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0039221">
    <w:abstractNumId w:val="29"/>
  </w:num>
  <w:num w:numId="20" w16cid:durableId="894707752">
    <w:abstractNumId w:val="22"/>
  </w:num>
  <w:num w:numId="21" w16cid:durableId="1755740559">
    <w:abstractNumId w:val="17"/>
  </w:num>
  <w:num w:numId="22" w16cid:durableId="1688294103">
    <w:abstractNumId w:val="24"/>
  </w:num>
  <w:num w:numId="23" w16cid:durableId="1401094177">
    <w:abstractNumId w:val="28"/>
  </w:num>
  <w:num w:numId="24" w16cid:durableId="360325617">
    <w:abstractNumId w:val="3"/>
  </w:num>
  <w:num w:numId="25" w16cid:durableId="835150871">
    <w:abstractNumId w:val="17"/>
    <w:lvlOverride w:ilvl="0">
      <w:startOverride w:val="1"/>
    </w:lvlOverride>
  </w:num>
  <w:num w:numId="26" w16cid:durableId="4692398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402166">
    <w:abstractNumId w:val="18"/>
  </w:num>
  <w:num w:numId="28" w16cid:durableId="1916477452">
    <w:abstractNumId w:val="27"/>
  </w:num>
  <w:num w:numId="29" w16cid:durableId="1241788007">
    <w:abstractNumId w:val="26"/>
  </w:num>
  <w:num w:numId="30" w16cid:durableId="24868345">
    <w:abstractNumId w:val="32"/>
  </w:num>
  <w:num w:numId="31" w16cid:durableId="424348880">
    <w:abstractNumId w:val="25"/>
  </w:num>
  <w:num w:numId="32" w16cid:durableId="1756588599">
    <w:abstractNumId w:val="1"/>
  </w:num>
  <w:num w:numId="33" w16cid:durableId="2137988396">
    <w:abstractNumId w:val="16"/>
  </w:num>
  <w:num w:numId="34" w16cid:durableId="2091466544">
    <w:abstractNumId w:val="23"/>
  </w:num>
  <w:num w:numId="35" w16cid:durableId="428502979">
    <w:abstractNumId w:val="19"/>
  </w:num>
  <w:num w:numId="36" w16cid:durableId="936910010">
    <w:abstractNumId w:val="2"/>
  </w:num>
  <w:num w:numId="37" w16cid:durableId="109908088">
    <w:abstractNumId w:val="35"/>
  </w:num>
  <w:num w:numId="38" w16cid:durableId="1133451743">
    <w:abstractNumId w:val="8"/>
  </w:num>
  <w:num w:numId="39" w16cid:durableId="1682051611">
    <w:abstractNumId w:val="4"/>
  </w:num>
  <w:num w:numId="40" w16cid:durableId="4549390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0CE"/>
    <w:rsid w:val="00076DA8"/>
    <w:rsid w:val="00095A78"/>
    <w:rsid w:val="00096CE5"/>
    <w:rsid w:val="000A1362"/>
    <w:rsid w:val="000A6394"/>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7B60"/>
    <w:rsid w:val="001B52F0"/>
    <w:rsid w:val="001B7A65"/>
    <w:rsid w:val="001E41F3"/>
    <w:rsid w:val="00202497"/>
    <w:rsid w:val="00203BE0"/>
    <w:rsid w:val="002125DF"/>
    <w:rsid w:val="00236932"/>
    <w:rsid w:val="00246FA2"/>
    <w:rsid w:val="0026004D"/>
    <w:rsid w:val="002640DD"/>
    <w:rsid w:val="0026573E"/>
    <w:rsid w:val="0027157E"/>
    <w:rsid w:val="00275D12"/>
    <w:rsid w:val="00284FEB"/>
    <w:rsid w:val="002860C4"/>
    <w:rsid w:val="00292A22"/>
    <w:rsid w:val="002B5741"/>
    <w:rsid w:val="002B77AA"/>
    <w:rsid w:val="002C12E5"/>
    <w:rsid w:val="002D6BC7"/>
    <w:rsid w:val="002E472E"/>
    <w:rsid w:val="002F007D"/>
    <w:rsid w:val="002F0F2F"/>
    <w:rsid w:val="00305409"/>
    <w:rsid w:val="00327486"/>
    <w:rsid w:val="003332A4"/>
    <w:rsid w:val="003609EF"/>
    <w:rsid w:val="0036231A"/>
    <w:rsid w:val="00374DD4"/>
    <w:rsid w:val="00384709"/>
    <w:rsid w:val="003C52B3"/>
    <w:rsid w:val="003D48A0"/>
    <w:rsid w:val="003E1A36"/>
    <w:rsid w:val="003F090B"/>
    <w:rsid w:val="00410371"/>
    <w:rsid w:val="004242F1"/>
    <w:rsid w:val="00434A16"/>
    <w:rsid w:val="0044147C"/>
    <w:rsid w:val="00460235"/>
    <w:rsid w:val="00497D3A"/>
    <w:rsid w:val="004A4AE4"/>
    <w:rsid w:val="004B68F9"/>
    <w:rsid w:val="004B75B7"/>
    <w:rsid w:val="004C512E"/>
    <w:rsid w:val="004F01AB"/>
    <w:rsid w:val="005057C4"/>
    <w:rsid w:val="00506A2A"/>
    <w:rsid w:val="005141D9"/>
    <w:rsid w:val="0051580D"/>
    <w:rsid w:val="00541A12"/>
    <w:rsid w:val="005437F1"/>
    <w:rsid w:val="00547111"/>
    <w:rsid w:val="00556E00"/>
    <w:rsid w:val="00565F9A"/>
    <w:rsid w:val="005708EC"/>
    <w:rsid w:val="005879DF"/>
    <w:rsid w:val="00587AEE"/>
    <w:rsid w:val="00592D74"/>
    <w:rsid w:val="00595DDD"/>
    <w:rsid w:val="00596273"/>
    <w:rsid w:val="005A0627"/>
    <w:rsid w:val="005B0662"/>
    <w:rsid w:val="005E2C44"/>
    <w:rsid w:val="005E37AF"/>
    <w:rsid w:val="005F7F32"/>
    <w:rsid w:val="0060409D"/>
    <w:rsid w:val="0061369E"/>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E21FB"/>
    <w:rsid w:val="006F0FCD"/>
    <w:rsid w:val="006F52DD"/>
    <w:rsid w:val="00704CFE"/>
    <w:rsid w:val="00704E5E"/>
    <w:rsid w:val="0072114F"/>
    <w:rsid w:val="0073537E"/>
    <w:rsid w:val="007435C5"/>
    <w:rsid w:val="00752B3A"/>
    <w:rsid w:val="007759FB"/>
    <w:rsid w:val="00775BDC"/>
    <w:rsid w:val="007772B8"/>
    <w:rsid w:val="00792342"/>
    <w:rsid w:val="007937C1"/>
    <w:rsid w:val="007968C7"/>
    <w:rsid w:val="007977A8"/>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EE7"/>
    <w:rsid w:val="008843AC"/>
    <w:rsid w:val="008863B9"/>
    <w:rsid w:val="008A45A6"/>
    <w:rsid w:val="008B1C37"/>
    <w:rsid w:val="008D3CCC"/>
    <w:rsid w:val="008E4804"/>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A01371"/>
    <w:rsid w:val="00A12B5B"/>
    <w:rsid w:val="00A137D0"/>
    <w:rsid w:val="00A246B6"/>
    <w:rsid w:val="00A36D77"/>
    <w:rsid w:val="00A44CAC"/>
    <w:rsid w:val="00A47295"/>
    <w:rsid w:val="00A47E70"/>
    <w:rsid w:val="00A50CF0"/>
    <w:rsid w:val="00A53AC6"/>
    <w:rsid w:val="00A7671C"/>
    <w:rsid w:val="00A80A2F"/>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5DFC"/>
    <w:rsid w:val="00BD279D"/>
    <w:rsid w:val="00BD6BB8"/>
    <w:rsid w:val="00BE76DC"/>
    <w:rsid w:val="00C11F3C"/>
    <w:rsid w:val="00C326D5"/>
    <w:rsid w:val="00C36011"/>
    <w:rsid w:val="00C66BA2"/>
    <w:rsid w:val="00C82868"/>
    <w:rsid w:val="00C870F6"/>
    <w:rsid w:val="00C921BD"/>
    <w:rsid w:val="00C95985"/>
    <w:rsid w:val="00CA0104"/>
    <w:rsid w:val="00CA79C9"/>
    <w:rsid w:val="00CB0337"/>
    <w:rsid w:val="00CC5026"/>
    <w:rsid w:val="00CC68D0"/>
    <w:rsid w:val="00CD2273"/>
    <w:rsid w:val="00D03F9A"/>
    <w:rsid w:val="00D06D51"/>
    <w:rsid w:val="00D246ED"/>
    <w:rsid w:val="00D247C0"/>
    <w:rsid w:val="00D24991"/>
    <w:rsid w:val="00D269CE"/>
    <w:rsid w:val="00D31ED1"/>
    <w:rsid w:val="00D35F36"/>
    <w:rsid w:val="00D50255"/>
    <w:rsid w:val="00D66520"/>
    <w:rsid w:val="00D80C06"/>
    <w:rsid w:val="00D84AE9"/>
    <w:rsid w:val="00DA6DA6"/>
    <w:rsid w:val="00DB78EB"/>
    <w:rsid w:val="00DD651B"/>
    <w:rsid w:val="00DE34CF"/>
    <w:rsid w:val="00E13F3D"/>
    <w:rsid w:val="00E150DB"/>
    <w:rsid w:val="00E328C8"/>
    <w:rsid w:val="00E34898"/>
    <w:rsid w:val="00E47D9A"/>
    <w:rsid w:val="00E50D8F"/>
    <w:rsid w:val="00E520F5"/>
    <w:rsid w:val="00E65843"/>
    <w:rsid w:val="00E97CAB"/>
    <w:rsid w:val="00EA13E1"/>
    <w:rsid w:val="00EA38DB"/>
    <w:rsid w:val="00EB09B7"/>
    <w:rsid w:val="00EC0F85"/>
    <w:rsid w:val="00EC21D0"/>
    <w:rsid w:val="00EC5903"/>
    <w:rsid w:val="00ED637B"/>
    <w:rsid w:val="00EE2B79"/>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7">
    <w:name w:val="Body Text 2"/>
    <w:basedOn w:val="a2"/>
    <w:link w:val="28"/>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5291B"/>
    <w:rPr>
      <w:rFonts w:ascii="Times New Roman" w:eastAsia="Malgun Gothic" w:hAnsi="Times New Roman"/>
      <w:i/>
      <w:lang w:val="en-GB" w:eastAsia="x-none"/>
    </w:rPr>
  </w:style>
  <w:style w:type="paragraph" w:styleId="35">
    <w:name w:val="Body Text 3"/>
    <w:basedOn w:val="a2"/>
    <w:link w:val="36"/>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9">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3">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9">
    <w:name w:val="吹き出し3"/>
    <w:basedOn w:val="a2"/>
    <w:uiPriority w:val="99"/>
    <w:semiHidden/>
    <w:qFormat/>
    <w:rsid w:val="0095291B"/>
    <w:rPr>
      <w:rFonts w:ascii="Tahoma" w:eastAsia="MS Mincho" w:hAnsi="Tahoma" w:cs="Tahoma"/>
      <w:sz w:val="16"/>
      <w:szCs w:val="16"/>
    </w:rPr>
  </w:style>
  <w:style w:type="paragraph" w:customStyle="1" w:styleId="54">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5291B"/>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6">
    <w:name w:val="列表 2 字符"/>
    <w:link w:val="25"/>
    <w:qFormat/>
    <w:rsid w:val="0095291B"/>
    <w:rPr>
      <w:rFonts w:ascii="Times New Roman" w:hAnsi="Times New Roman"/>
      <w:lang w:val="en-GB" w:eastAsia="en-US"/>
    </w:rPr>
  </w:style>
  <w:style w:type="character" w:customStyle="1" w:styleId="33">
    <w:name w:val="列表项目符号 3 字符"/>
    <w:link w:val="32"/>
    <w:qFormat/>
    <w:rsid w:val="0095291B"/>
    <w:rPr>
      <w:rFonts w:ascii="Times New Roman" w:hAnsi="Times New Roman"/>
      <w:lang w:val="en-GB" w:eastAsia="en-US"/>
    </w:rPr>
  </w:style>
  <w:style w:type="character" w:customStyle="1" w:styleId="24">
    <w:name w:val="列表项目符号 2 字符"/>
    <w:link w:val="23"/>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d">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6">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TOC8"/>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TOC8"/>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0">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
    <w:name w:val="明显强调2"/>
    <w:uiPriority w:val="21"/>
    <w:qFormat/>
    <w:rsid w:val="0095291B"/>
    <w:rPr>
      <w:b/>
      <w:bCs/>
      <w:i/>
      <w:iCs/>
      <w:color w:val="4F81BD"/>
    </w:rPr>
  </w:style>
  <w:style w:type="table" w:customStyle="1" w:styleId="2f0">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1">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d"/>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3">
    <w:name w:val="不明显参考2"/>
    <w:uiPriority w:val="31"/>
    <w:qFormat/>
    <w:rsid w:val="0095291B"/>
    <w:rPr>
      <w:smallCaps/>
      <w:color w:val="5A5A5A"/>
    </w:rPr>
  </w:style>
  <w:style w:type="paragraph" w:customStyle="1" w:styleId="TOC20">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TOC8"/>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3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99C5-7E50-469B-BED4-FA808D60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1539</Words>
  <Characters>8777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2023-10-26T11:39:00Z</dcterms:created>
  <dcterms:modified xsi:type="dcterms:W3CDTF">2023-11-03T06:28:00Z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